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4F495" w14:textId="2E6BBE0E" w:rsidR="00EF7A50" w:rsidRPr="00894EEC" w:rsidRDefault="00EF7A50" w:rsidP="00E21A35">
      <w:pPr>
        <w:pStyle w:val="B8"/>
        <w:ind w:left="0" w:firstLine="0"/>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21A35">
        <w:rPr>
          <w:rFonts w:ascii="Arial" w:hAnsi="Arial"/>
          <w:b/>
          <w:noProof/>
          <w:sz w:val="24"/>
          <w:szCs w:val="24"/>
          <w:lang w:val="en-GB"/>
        </w:rPr>
        <w:t>3GPP TSG-RAN WG2 Meeting #123</w:t>
      </w:r>
      <w:r w:rsidR="00824D47" w:rsidRPr="00E21A35">
        <w:rPr>
          <w:rFonts w:ascii="Arial" w:hAnsi="Arial"/>
          <w:b/>
          <w:noProof/>
          <w:sz w:val="24"/>
          <w:szCs w:val="24"/>
          <w:lang w:val="en-GB"/>
        </w:rPr>
        <w:t>bis</w:t>
      </w:r>
      <w:r w:rsidRPr="00E21A35">
        <w:rPr>
          <w:rFonts w:ascii="Arial" w:hAnsi="Arial"/>
          <w:b/>
          <w:noProof/>
          <w:sz w:val="24"/>
          <w:szCs w:val="24"/>
          <w:lang w:val="en-GB"/>
        </w:rPr>
        <w:tab/>
      </w:r>
      <w:r>
        <w:tab/>
      </w:r>
      <w:r>
        <w:tab/>
      </w:r>
      <w:r>
        <w:tab/>
      </w:r>
      <w:r>
        <w:tab/>
      </w:r>
      <w:r>
        <w:tab/>
      </w:r>
      <w:r>
        <w:tab/>
      </w:r>
      <w:r>
        <w:tab/>
      </w:r>
      <w:r>
        <w:tab/>
      </w:r>
      <w:r>
        <w:tab/>
      </w:r>
      <w:r>
        <w:tab/>
      </w:r>
      <w:r w:rsidR="009C6B16">
        <w:t xml:space="preserve">         </w:t>
      </w:r>
      <w:r w:rsidR="009C6B16" w:rsidRPr="009C6B16">
        <w:rPr>
          <w:rFonts w:ascii="Arial" w:hAnsi="Arial"/>
          <w:b/>
          <w:noProof/>
          <w:sz w:val="24"/>
          <w:szCs w:val="24"/>
          <w:lang w:val="en-GB"/>
        </w:rPr>
        <w:t>R2-2310087</w:t>
      </w:r>
    </w:p>
    <w:p w14:paraId="2F67DDF5" w14:textId="4224A5E8" w:rsidR="00EF7A50" w:rsidRPr="00894EEC" w:rsidRDefault="00824D47" w:rsidP="00EF7A50">
      <w:pPr>
        <w:pStyle w:val="Header"/>
        <w:rPr>
          <w:sz w:val="24"/>
          <w:szCs w:val="24"/>
        </w:rPr>
      </w:pPr>
      <w:r>
        <w:rPr>
          <w:sz w:val="24"/>
          <w:szCs w:val="24"/>
        </w:rPr>
        <w:t>Xiamen</w:t>
      </w:r>
      <w:r w:rsidR="00EF7A50" w:rsidRPr="00894EEC">
        <w:rPr>
          <w:sz w:val="24"/>
          <w:szCs w:val="24"/>
        </w:rPr>
        <w:t xml:space="preserve">, </w:t>
      </w:r>
      <w:r>
        <w:rPr>
          <w:sz w:val="24"/>
          <w:szCs w:val="24"/>
        </w:rPr>
        <w:t>China</w:t>
      </w:r>
      <w:r w:rsidR="00EF7A50" w:rsidRPr="00894EEC">
        <w:rPr>
          <w:sz w:val="24"/>
          <w:szCs w:val="24"/>
        </w:rPr>
        <w:t xml:space="preserve">, </w:t>
      </w:r>
      <w:r>
        <w:rPr>
          <w:sz w:val="24"/>
          <w:szCs w:val="24"/>
        </w:rPr>
        <w:t>October 09</w:t>
      </w:r>
      <w:r w:rsidR="00EF7A50" w:rsidRPr="00894EEC">
        <w:rPr>
          <w:sz w:val="24"/>
          <w:szCs w:val="24"/>
        </w:rPr>
        <w:t>-</w:t>
      </w:r>
      <w:r>
        <w:rPr>
          <w:sz w:val="24"/>
          <w:szCs w:val="24"/>
        </w:rPr>
        <w:t>13</w:t>
      </w:r>
      <w:r w:rsidR="00EF7A50" w:rsidRPr="00894EEC">
        <w:rPr>
          <w:sz w:val="24"/>
          <w:szCs w:val="24"/>
        </w:rPr>
        <w:t>, 2023</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2A000EBE"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940EA5" w:rsidRPr="00940EA5">
        <w:rPr>
          <w:rFonts w:ascii="Arial" w:eastAsia="Malgun Gothic" w:hAnsi="Arial" w:cs="Arial"/>
          <w:b/>
          <w:sz w:val="24"/>
          <w:szCs w:val="24"/>
          <w:lang w:eastAsia="ko-KR"/>
        </w:rPr>
        <w:t>7</w:t>
      </w:r>
      <w:r w:rsidR="00C954A3" w:rsidRPr="00940EA5">
        <w:rPr>
          <w:rFonts w:ascii="Arial" w:eastAsia="Malgun Gothic" w:hAnsi="Arial" w:cs="Arial"/>
          <w:b/>
          <w:sz w:val="24"/>
          <w:szCs w:val="24"/>
          <w:lang w:eastAsia="ko-KR"/>
        </w:rPr>
        <w:t>.</w:t>
      </w:r>
      <w:r w:rsidR="00E53D50" w:rsidRPr="00940EA5">
        <w:rPr>
          <w:rFonts w:ascii="Arial" w:eastAsia="Malgun Gothic" w:hAnsi="Arial" w:cs="Arial"/>
          <w:b/>
          <w:sz w:val="24"/>
          <w:szCs w:val="24"/>
          <w:lang w:eastAsia="ko-KR"/>
        </w:rPr>
        <w:t>11</w:t>
      </w:r>
      <w:r w:rsidR="00C954A3" w:rsidRPr="00940EA5">
        <w:rPr>
          <w:rFonts w:ascii="Arial" w:eastAsia="Malgun Gothic" w:hAnsi="Arial" w:cs="Arial"/>
          <w:b/>
          <w:sz w:val="24"/>
          <w:szCs w:val="24"/>
          <w:lang w:eastAsia="ko-KR"/>
        </w:rPr>
        <w:t>.</w:t>
      </w:r>
      <w:r w:rsidR="00E53D50" w:rsidRPr="00940EA5">
        <w:rPr>
          <w:rFonts w:ascii="Arial" w:eastAsia="Malgun Gothic" w:hAnsi="Arial" w:cs="Arial"/>
          <w:b/>
          <w:sz w:val="24"/>
          <w:szCs w:val="24"/>
          <w:lang w:eastAsia="ko-KR"/>
        </w:rPr>
        <w:t>2</w:t>
      </w:r>
      <w:r w:rsidR="00E777C0" w:rsidRPr="00940EA5">
        <w:rPr>
          <w:rFonts w:ascii="Arial" w:eastAsia="Malgun Gothic" w:hAnsi="Arial" w:cs="Arial"/>
          <w:b/>
          <w:sz w:val="24"/>
          <w:szCs w:val="24"/>
          <w:lang w:eastAsia="ko-KR"/>
        </w:rPr>
        <w:t>.1</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4E1E3DD2" w14:textId="77777777" w:rsidR="008C09FD"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8C09FD" w:rsidRPr="008C09FD">
        <w:rPr>
          <w:rFonts w:ascii="Arial" w:eastAsia="Malgun Gothic" w:hAnsi="Arial" w:cs="Arial"/>
          <w:b/>
          <w:sz w:val="24"/>
          <w:szCs w:val="24"/>
          <w:lang w:eastAsia="ko-KR"/>
        </w:rPr>
        <w:t>CP aspects for Multicast reception in RRC_INACTIVE</w:t>
      </w:r>
    </w:p>
    <w:p w14:paraId="3964BC63" w14:textId="5303A6AE"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86C85CE" w14:textId="23ACBCC4" w:rsidR="00AD0695" w:rsidRDefault="00AD0695" w:rsidP="002267E1">
      <w:pPr>
        <w:overflowPunct/>
        <w:autoSpaceDE/>
        <w:autoSpaceDN/>
        <w:adjustRightInd/>
        <w:spacing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 xml:space="preserve">ibution discusses </w:t>
      </w:r>
      <w:r w:rsidR="002267E1">
        <w:rPr>
          <w:rFonts w:eastAsia="Malgun Gothic"/>
          <w:lang w:eastAsia="ko-KR"/>
        </w:rPr>
        <w:t>the following</w:t>
      </w:r>
      <w:r w:rsidR="000A70A1">
        <w:rPr>
          <w:rFonts w:eastAsia="Malgun Gothic"/>
          <w:lang w:eastAsia="ko-KR"/>
        </w:rPr>
        <w:t xml:space="preserve"> open </w:t>
      </w:r>
      <w:r w:rsidR="007A6ADC" w:rsidRPr="007A6ADC">
        <w:rPr>
          <w:rFonts w:eastAsia="Malgun Gothic"/>
          <w:lang w:eastAsia="ko-KR"/>
        </w:rPr>
        <w:t xml:space="preserve">CP </w:t>
      </w:r>
      <w:r w:rsidR="000A70A1">
        <w:rPr>
          <w:rFonts w:eastAsia="Malgun Gothic"/>
          <w:lang w:eastAsia="ko-KR"/>
        </w:rPr>
        <w:t>issues</w:t>
      </w:r>
      <w:r w:rsidR="007A6ADC" w:rsidRPr="007A6ADC">
        <w:rPr>
          <w:rFonts w:eastAsia="Malgun Gothic"/>
          <w:lang w:eastAsia="ko-KR"/>
        </w:rPr>
        <w:t xml:space="preserve"> for </w:t>
      </w:r>
      <w:r w:rsidR="00AE512C">
        <w:rPr>
          <w:rFonts w:eastAsia="Malgun Gothic"/>
          <w:lang w:eastAsia="ko-KR"/>
        </w:rPr>
        <w:t>m</w:t>
      </w:r>
      <w:r w:rsidR="007A6ADC" w:rsidRPr="007A6ADC">
        <w:rPr>
          <w:rFonts w:eastAsia="Malgun Gothic"/>
          <w:lang w:eastAsia="ko-KR"/>
        </w:rPr>
        <w:t>ulticast reception in RRC_INACTIVE</w:t>
      </w:r>
      <w:r w:rsidR="002267E1">
        <w:rPr>
          <w:rFonts w:eastAsia="Malgun Gothic"/>
          <w:lang w:eastAsia="ko-KR"/>
        </w:rPr>
        <w:t>:</w:t>
      </w:r>
    </w:p>
    <w:p w14:paraId="49BFE3E5" w14:textId="50A8B759" w:rsidR="002267E1" w:rsidRDefault="002267E1" w:rsidP="004B1271">
      <w:pPr>
        <w:pStyle w:val="ListParagraph"/>
        <w:numPr>
          <w:ilvl w:val="0"/>
          <w:numId w:val="11"/>
        </w:numPr>
        <w:overflowPunct/>
        <w:autoSpaceDE/>
        <w:autoSpaceDN/>
        <w:adjustRightInd/>
        <w:spacing w:after="0" w:line="360" w:lineRule="auto"/>
        <w:rPr>
          <w:rFonts w:eastAsia="Malgun Gothic"/>
          <w:lang w:eastAsia="ko-KR"/>
        </w:rPr>
      </w:pPr>
      <w:r w:rsidRPr="00B1609C">
        <w:rPr>
          <w:rFonts w:eastAsia="Malgun Gothic"/>
          <w:b/>
          <w:lang w:eastAsia="ko-KR"/>
        </w:rPr>
        <w:t>State transition aspects</w:t>
      </w:r>
      <w:r w:rsidR="00B1609C">
        <w:rPr>
          <w:rFonts w:eastAsia="Malgun Gothic"/>
          <w:lang w:eastAsia="ko-KR"/>
        </w:rPr>
        <w:t xml:space="preserve">: Reception quality based threshold, </w:t>
      </w:r>
      <w:r w:rsidR="009E4303">
        <w:rPr>
          <w:rFonts w:eastAsia="Malgun Gothic"/>
          <w:lang w:eastAsia="ko-KR"/>
        </w:rPr>
        <w:t>C</w:t>
      </w:r>
      <w:r w:rsidR="00B1609C">
        <w:rPr>
          <w:rFonts w:eastAsia="Malgun Gothic"/>
          <w:lang w:eastAsia="ko-KR"/>
        </w:rPr>
        <w:t>ell selection, Inactivity handling</w:t>
      </w:r>
    </w:p>
    <w:p w14:paraId="1377F232" w14:textId="5ECD4565" w:rsidR="002267E1" w:rsidRDefault="002267E1" w:rsidP="004B1271">
      <w:pPr>
        <w:pStyle w:val="ListParagraph"/>
        <w:numPr>
          <w:ilvl w:val="0"/>
          <w:numId w:val="11"/>
        </w:numPr>
        <w:overflowPunct/>
        <w:autoSpaceDE/>
        <w:autoSpaceDN/>
        <w:adjustRightInd/>
        <w:spacing w:after="0" w:line="360" w:lineRule="auto"/>
        <w:rPr>
          <w:rFonts w:eastAsia="Malgun Gothic"/>
          <w:lang w:eastAsia="ko-KR"/>
        </w:rPr>
      </w:pPr>
      <w:r w:rsidRPr="00B1609C">
        <w:rPr>
          <w:rFonts w:eastAsia="Malgun Gothic"/>
          <w:b/>
          <w:lang w:eastAsia="ko-KR"/>
        </w:rPr>
        <w:t>Multicast reception and SDT aspects</w:t>
      </w:r>
      <w:r w:rsidR="00B1609C">
        <w:rPr>
          <w:rFonts w:eastAsia="Malgun Gothic"/>
          <w:lang w:eastAsia="ko-KR"/>
        </w:rPr>
        <w:t xml:space="preserve">: </w:t>
      </w:r>
      <w:r w:rsidR="008004C1">
        <w:rPr>
          <w:rFonts w:eastAsia="Malgun Gothic"/>
          <w:lang w:eastAsia="ko-KR"/>
        </w:rPr>
        <w:t>Group p</w:t>
      </w:r>
      <w:r w:rsidR="00B1609C">
        <w:rPr>
          <w:rFonts w:eastAsia="Malgun Gothic"/>
          <w:lang w:eastAsia="ko-KR"/>
        </w:rPr>
        <w:t>aging monitoring, SDT failure handling</w:t>
      </w:r>
    </w:p>
    <w:p w14:paraId="4E7F4C57" w14:textId="3221653B" w:rsidR="002267E1" w:rsidRDefault="002267E1" w:rsidP="004B1271">
      <w:pPr>
        <w:pStyle w:val="ListParagraph"/>
        <w:numPr>
          <w:ilvl w:val="0"/>
          <w:numId w:val="11"/>
        </w:numPr>
        <w:overflowPunct/>
        <w:autoSpaceDE/>
        <w:autoSpaceDN/>
        <w:adjustRightInd/>
        <w:spacing w:after="0" w:line="360" w:lineRule="auto"/>
        <w:rPr>
          <w:rFonts w:eastAsia="Malgun Gothic"/>
          <w:lang w:eastAsia="ko-KR"/>
        </w:rPr>
      </w:pPr>
      <w:r w:rsidRPr="00B1609C">
        <w:rPr>
          <w:rFonts w:eastAsia="Malgun Gothic"/>
          <w:b/>
          <w:lang w:eastAsia="ko-KR"/>
        </w:rPr>
        <w:t xml:space="preserve">Notification </w:t>
      </w:r>
      <w:r w:rsidR="002F4864">
        <w:rPr>
          <w:rFonts w:eastAsia="Malgun Gothic"/>
          <w:b/>
          <w:lang w:eastAsia="ko-KR"/>
        </w:rPr>
        <w:t xml:space="preserve">and group paging </w:t>
      </w:r>
      <w:r w:rsidRPr="00B1609C">
        <w:rPr>
          <w:rFonts w:eastAsia="Malgun Gothic"/>
          <w:b/>
          <w:lang w:eastAsia="ko-KR"/>
        </w:rPr>
        <w:t>aspects</w:t>
      </w:r>
      <w:r w:rsidR="00B1609C">
        <w:rPr>
          <w:rFonts w:eastAsia="Malgun Gothic"/>
          <w:lang w:eastAsia="ko-KR"/>
        </w:rPr>
        <w:t xml:space="preserve">: </w:t>
      </w:r>
      <w:r w:rsidR="009E4303">
        <w:rPr>
          <w:rFonts w:eastAsia="Malgun Gothic"/>
          <w:lang w:eastAsia="ko-KR"/>
        </w:rPr>
        <w:t>R</w:t>
      </w:r>
      <w:r w:rsidR="00B1609C">
        <w:rPr>
          <w:rFonts w:eastAsia="Malgun Gothic"/>
          <w:lang w:eastAsia="ko-KR"/>
        </w:rPr>
        <w:t>elease</w:t>
      </w:r>
      <w:r w:rsidR="00E21A35">
        <w:rPr>
          <w:rFonts w:eastAsia="Malgun Gothic"/>
          <w:lang w:eastAsia="ko-KR"/>
        </w:rPr>
        <w:t xml:space="preserve"> notification</w:t>
      </w:r>
      <w:r w:rsidR="002F4864">
        <w:rPr>
          <w:rFonts w:eastAsia="Malgun Gothic"/>
          <w:lang w:eastAsia="ko-KR"/>
        </w:rPr>
        <w:t>, Group paging</w:t>
      </w:r>
      <w:r w:rsidR="00B1609C">
        <w:rPr>
          <w:rFonts w:eastAsia="Malgun Gothic"/>
          <w:lang w:eastAsia="ko-KR"/>
        </w:rPr>
        <w:t xml:space="preserve"> </w:t>
      </w:r>
    </w:p>
    <w:p w14:paraId="2E3A23AB" w14:textId="532961A2" w:rsidR="002267E1" w:rsidRPr="002267E1" w:rsidRDefault="002267E1" w:rsidP="004B1271">
      <w:pPr>
        <w:pStyle w:val="ListParagraph"/>
        <w:numPr>
          <w:ilvl w:val="0"/>
          <w:numId w:val="11"/>
        </w:numPr>
        <w:overflowPunct/>
        <w:autoSpaceDE/>
        <w:autoSpaceDN/>
        <w:adjustRightInd/>
        <w:spacing w:after="0" w:line="360" w:lineRule="auto"/>
        <w:rPr>
          <w:rFonts w:eastAsia="Malgun Gothic"/>
          <w:lang w:eastAsia="ko-KR"/>
        </w:rPr>
      </w:pPr>
      <w:r w:rsidRPr="00B1609C">
        <w:rPr>
          <w:rFonts w:eastAsia="Malgun Gothic"/>
          <w:b/>
          <w:lang w:eastAsia="ko-KR"/>
        </w:rPr>
        <w:t>Mobility and service continuity aspects</w:t>
      </w:r>
      <w:r w:rsidR="00B1609C">
        <w:rPr>
          <w:rFonts w:eastAsia="Malgun Gothic"/>
          <w:lang w:eastAsia="ko-KR"/>
        </w:rPr>
        <w:t xml:space="preserve">: </w:t>
      </w:r>
      <w:r w:rsidR="009E4303">
        <w:rPr>
          <w:rFonts w:eastAsia="Malgun Gothic"/>
          <w:lang w:eastAsia="ko-KR"/>
        </w:rPr>
        <w:t>NCL, F</w:t>
      </w:r>
      <w:r>
        <w:rPr>
          <w:rFonts w:eastAsia="Malgun Gothic"/>
          <w:lang w:eastAsia="ko-KR"/>
        </w:rPr>
        <w:t>requency prioritization</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690C900B" w14:textId="4ABBF7C4" w:rsidR="004F7010" w:rsidRPr="00712A12" w:rsidRDefault="00F93989" w:rsidP="00712A12">
      <w:pPr>
        <w:pStyle w:val="Heading3"/>
        <w:rPr>
          <w:color w:val="0070C0"/>
          <w:lang w:eastAsia="en-US"/>
        </w:rPr>
      </w:pPr>
      <w:bookmarkStart w:id="14" w:name="_GoBack"/>
      <w:bookmarkEnd w:id="14"/>
      <w:r w:rsidRPr="00712A12">
        <w:rPr>
          <w:color w:val="0070C0"/>
          <w:lang w:eastAsia="en-US"/>
        </w:rPr>
        <w:t>2.</w:t>
      </w:r>
      <w:r w:rsidR="002F4864">
        <w:rPr>
          <w:color w:val="0070C0"/>
          <w:lang w:eastAsia="en-US"/>
        </w:rPr>
        <w:t>1</w:t>
      </w:r>
      <w:r w:rsidRPr="00712A12">
        <w:rPr>
          <w:color w:val="0070C0"/>
          <w:lang w:eastAsia="en-US"/>
        </w:rPr>
        <w:t xml:space="preserve"> </w:t>
      </w:r>
      <w:r w:rsidR="004F7010" w:rsidRPr="00712A12">
        <w:rPr>
          <w:color w:val="0070C0"/>
          <w:lang w:eastAsia="en-US"/>
        </w:rPr>
        <w:t>State Transition Aspects</w:t>
      </w:r>
    </w:p>
    <w:p w14:paraId="54CCC061" w14:textId="02471773" w:rsidR="00CD1E16" w:rsidRDefault="00CD1E16" w:rsidP="00F93989">
      <w:pPr>
        <w:pStyle w:val="Heading3"/>
        <w:ind w:left="1418"/>
        <w:rPr>
          <w:lang w:eastAsia="en-US"/>
        </w:rPr>
      </w:pPr>
      <w:r w:rsidRPr="00AD0695">
        <w:rPr>
          <w:lang w:eastAsia="en-US"/>
        </w:rPr>
        <w:t>2.</w:t>
      </w:r>
      <w:r w:rsidR="002F4864">
        <w:rPr>
          <w:lang w:eastAsia="en-US"/>
        </w:rPr>
        <w:t>1</w:t>
      </w:r>
      <w:r w:rsidR="00F93989">
        <w:rPr>
          <w:lang w:eastAsia="en-US"/>
        </w:rPr>
        <w:t>.1</w:t>
      </w:r>
      <w:r w:rsidRPr="00AD0695">
        <w:rPr>
          <w:lang w:eastAsia="en-US"/>
        </w:rPr>
        <w:t xml:space="preserve"> </w:t>
      </w:r>
      <w:r>
        <w:rPr>
          <w:lang w:eastAsia="en-US"/>
        </w:rPr>
        <w:t xml:space="preserve">Reception </w:t>
      </w:r>
      <w:r w:rsidR="00712A12">
        <w:rPr>
          <w:lang w:eastAsia="en-US"/>
        </w:rPr>
        <w:t>q</w:t>
      </w:r>
      <w:r>
        <w:rPr>
          <w:lang w:eastAsia="en-US"/>
        </w:rPr>
        <w:t>uality</w:t>
      </w:r>
      <w:r w:rsidR="00712A12">
        <w:rPr>
          <w:lang w:eastAsia="en-US"/>
        </w:rPr>
        <w:t xml:space="preserve"> based state t</w:t>
      </w:r>
      <w:r w:rsidR="000A5C75">
        <w:rPr>
          <w:lang w:eastAsia="en-US"/>
        </w:rPr>
        <w:t>ransition</w:t>
      </w:r>
    </w:p>
    <w:p w14:paraId="43E8BB2D" w14:textId="2A0CAE61" w:rsidR="009211C1" w:rsidRDefault="0019363E" w:rsidP="00A00A50">
      <w:pPr>
        <w:ind w:left="284"/>
        <w:jc w:val="center"/>
        <w:rPr>
          <w:rFonts w:eastAsia="Malgun Gothic"/>
          <w:b/>
          <w:lang w:val="en-US" w:eastAsia="ko-KR"/>
        </w:rPr>
      </w:pPr>
      <w:r>
        <w:object w:dxaOrig="6481" w:dyaOrig="3000" w14:anchorId="626A7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0pt" o:ole="">
            <v:imagedata r:id="rId11" o:title=""/>
          </v:shape>
          <o:OLEObject Type="Embed" ProgID="Visio.Drawing.15" ShapeID="_x0000_i1025" DrawAspect="Content" ObjectID="_1757504116" r:id="rId12"/>
        </w:object>
      </w:r>
    </w:p>
    <w:p w14:paraId="632D79B9" w14:textId="36F7DE6E" w:rsidR="009211C1" w:rsidRDefault="009211C1" w:rsidP="009211C1">
      <w:pPr>
        <w:ind w:left="284"/>
        <w:jc w:val="center"/>
        <w:rPr>
          <w:rFonts w:eastAsia="Malgun Gothic"/>
          <w:b/>
          <w:lang w:val="en-US" w:eastAsia="ko-KR"/>
        </w:rPr>
      </w:pPr>
      <w:r>
        <w:rPr>
          <w:rFonts w:eastAsia="Malgun Gothic"/>
          <w:b/>
          <w:lang w:val="en-US" w:eastAsia="ko-KR"/>
        </w:rPr>
        <w:t xml:space="preserve">Figure 1: </w:t>
      </w:r>
      <w:r w:rsidRPr="009211C1">
        <w:rPr>
          <w:rFonts w:eastAsia="Malgun Gothic"/>
          <w:i/>
          <w:lang w:val="en-US" w:eastAsia="ko-KR"/>
        </w:rPr>
        <w:t>Considerations for reception quality based state transition</w:t>
      </w:r>
    </w:p>
    <w:p w14:paraId="24A18437" w14:textId="0B6E6F1C" w:rsidR="009211C1" w:rsidRPr="0019363E" w:rsidRDefault="00A00A50" w:rsidP="009F11F4">
      <w:pPr>
        <w:ind w:left="284"/>
        <w:rPr>
          <w:rFonts w:eastAsia="Malgun Gothic"/>
          <w:lang w:val="en-US" w:eastAsia="ko-KR"/>
        </w:rPr>
      </w:pPr>
      <w:r w:rsidRPr="0019363E">
        <w:rPr>
          <w:rFonts w:eastAsia="Malgun Gothic"/>
          <w:lang w:val="en-US" w:eastAsia="ko-KR"/>
        </w:rPr>
        <w:t>R2</w:t>
      </w:r>
      <w:r w:rsidR="00AB5C5B">
        <w:rPr>
          <w:rFonts w:eastAsia="Malgun Gothic"/>
          <w:lang w:val="en-US" w:eastAsia="ko-KR"/>
        </w:rPr>
        <w:t>#12</w:t>
      </w:r>
      <w:r w:rsidR="00E21A35">
        <w:rPr>
          <w:rFonts w:eastAsia="Malgun Gothic"/>
          <w:lang w:val="en-US" w:eastAsia="ko-KR"/>
        </w:rPr>
        <w:t>3</w:t>
      </w:r>
      <w:r w:rsidRPr="0019363E">
        <w:rPr>
          <w:rFonts w:eastAsia="Malgun Gothic"/>
          <w:lang w:val="en-US" w:eastAsia="ko-KR"/>
        </w:rPr>
        <w:t xml:space="preserve"> </w:t>
      </w:r>
      <w:r w:rsidR="0019363E" w:rsidRPr="0019363E">
        <w:rPr>
          <w:rFonts w:eastAsia="Malgun Gothic"/>
          <w:lang w:val="en-US" w:eastAsia="ko-KR"/>
        </w:rPr>
        <w:t>made agreement as follows:</w:t>
      </w:r>
    </w:p>
    <w:p w14:paraId="41CE328C" w14:textId="77777777" w:rsidR="00E21A35" w:rsidRPr="008004C1" w:rsidRDefault="00E21A35" w:rsidP="00E21A35">
      <w:pPr>
        <w:pStyle w:val="Agreement"/>
        <w:tabs>
          <w:tab w:val="clear" w:pos="-3358"/>
          <w:tab w:val="num" w:pos="1619"/>
        </w:tabs>
        <w:ind w:left="1619"/>
      </w:pPr>
      <w:r w:rsidRPr="008004C1">
        <w:t xml:space="preserve">For a UE receiving multicast in RRC_INACTIVE, the UE resumes the RRC connection when the measured RSRP or RSRQ based on the existing measurement requirements (whichever is configured by the NW) of the serving cell becomes lower than the threshold configured by network. </w:t>
      </w:r>
      <w:r w:rsidRPr="008004C1">
        <w:rPr>
          <w:highlight w:val="yellow"/>
        </w:rPr>
        <w:t>FFS whether/how we need to address ping-pong issue</w:t>
      </w:r>
    </w:p>
    <w:p w14:paraId="1E75F988" w14:textId="77777777" w:rsidR="00E21A35" w:rsidRDefault="00E21A35" w:rsidP="00E21A35">
      <w:pPr>
        <w:pStyle w:val="Agreement"/>
        <w:tabs>
          <w:tab w:val="clear" w:pos="-3358"/>
          <w:tab w:val="num" w:pos="1619"/>
        </w:tabs>
        <w:ind w:left="1619"/>
      </w:pPr>
      <w:r w:rsidRPr="00B32A67">
        <w:t>The threshold can be configured in PTM configuration</w:t>
      </w:r>
      <w:r>
        <w:t xml:space="preserve"> per MBS session</w:t>
      </w:r>
      <w:r w:rsidRPr="00B32A67">
        <w:t xml:space="preserve"> via RRCRelease or multicast MCCH message.</w:t>
      </w:r>
    </w:p>
    <w:p w14:paraId="3BAEAB08" w14:textId="77777777" w:rsidR="0036091A" w:rsidRDefault="0036091A" w:rsidP="00672FB4">
      <w:pPr>
        <w:spacing w:before="120"/>
        <w:ind w:left="284"/>
        <w:rPr>
          <w:rFonts w:eastAsia="Malgun Gothic"/>
          <w:lang w:val="en-US" w:eastAsia="ko-KR"/>
        </w:rPr>
      </w:pPr>
    </w:p>
    <w:p w14:paraId="2699DD75" w14:textId="7647CDCA" w:rsidR="008004C1" w:rsidRDefault="00191C76" w:rsidP="00672FB4">
      <w:pPr>
        <w:spacing w:before="120"/>
        <w:ind w:left="284"/>
        <w:rPr>
          <w:rFonts w:eastAsia="Malgun Gothic"/>
          <w:lang w:val="en-US" w:eastAsia="ko-KR"/>
        </w:rPr>
      </w:pPr>
      <w:r>
        <w:rPr>
          <w:rFonts w:eastAsia="Malgun Gothic"/>
          <w:lang w:val="en-US" w:eastAsia="ko-KR"/>
        </w:rPr>
        <w:t>As illustrated in Figure 1, it is important that the channel measurements need to be reliable, avoiding any false alarm</w:t>
      </w:r>
      <w:r w:rsidR="00672FB4">
        <w:rPr>
          <w:rFonts w:eastAsia="Malgun Gothic"/>
          <w:lang w:val="en-US" w:eastAsia="ko-KR"/>
        </w:rPr>
        <w:t>s</w:t>
      </w:r>
      <w:r>
        <w:rPr>
          <w:rFonts w:eastAsia="Malgun Gothic"/>
          <w:lang w:val="en-US" w:eastAsia="ko-KR"/>
        </w:rPr>
        <w:t xml:space="preserve"> </w:t>
      </w:r>
      <w:r w:rsidR="007908A2">
        <w:rPr>
          <w:rFonts w:eastAsia="Malgun Gothic"/>
          <w:lang w:val="en-US" w:eastAsia="ko-KR"/>
        </w:rPr>
        <w:t xml:space="preserve">or ping-pongs </w:t>
      </w:r>
      <w:r>
        <w:rPr>
          <w:rFonts w:eastAsia="Malgun Gothic"/>
          <w:lang w:val="en-US" w:eastAsia="ko-KR"/>
        </w:rPr>
        <w:t xml:space="preserve">while making </w:t>
      </w:r>
      <w:r w:rsidR="00672FB4">
        <w:rPr>
          <w:rFonts w:eastAsia="Malgun Gothic"/>
          <w:lang w:val="en-US" w:eastAsia="ko-KR"/>
        </w:rPr>
        <w:t>the</w:t>
      </w:r>
      <w:r>
        <w:rPr>
          <w:rFonts w:eastAsia="Malgun Gothic"/>
          <w:lang w:val="en-US" w:eastAsia="ko-KR"/>
        </w:rPr>
        <w:t xml:space="preserve"> critical decision of RRC state transition</w:t>
      </w:r>
      <w:r w:rsidR="00672FB4">
        <w:rPr>
          <w:rFonts w:eastAsia="Malgun Gothic"/>
          <w:lang w:val="en-US" w:eastAsia="ko-KR"/>
        </w:rPr>
        <w:t xml:space="preserve"> for the UE</w:t>
      </w:r>
      <w:r w:rsidR="00B61DBA">
        <w:rPr>
          <w:rFonts w:eastAsia="Malgun Gothic"/>
          <w:lang w:val="en-US" w:eastAsia="ko-KR"/>
        </w:rPr>
        <w:t>. That is</w:t>
      </w:r>
      <w:r w:rsidR="00672FB4">
        <w:rPr>
          <w:rFonts w:eastAsia="Malgun Gothic"/>
          <w:lang w:val="en-US" w:eastAsia="ko-KR"/>
        </w:rPr>
        <w:t>,</w:t>
      </w:r>
      <w:r w:rsidR="00B61DBA">
        <w:rPr>
          <w:rFonts w:eastAsia="Malgun Gothic"/>
          <w:lang w:val="en-US" w:eastAsia="ko-KR"/>
        </w:rPr>
        <w:t xml:space="preserve"> a sustained </w:t>
      </w:r>
      <w:r w:rsidR="00B61DBA">
        <w:rPr>
          <w:rFonts w:eastAsia="Malgun Gothic"/>
          <w:lang w:val="en-US" w:eastAsia="ko-KR"/>
        </w:rPr>
        <w:lastRenderedPageBreak/>
        <w:t xml:space="preserve">channel quality measurement meeting the configured threshold for a </w:t>
      </w:r>
      <w:r w:rsidR="00AB5C5B">
        <w:rPr>
          <w:rFonts w:eastAsia="Malgun Gothic"/>
          <w:lang w:val="en-US" w:eastAsia="ko-KR"/>
        </w:rPr>
        <w:t xml:space="preserve">configured </w:t>
      </w:r>
      <w:r w:rsidR="00DC1B58">
        <w:rPr>
          <w:rFonts w:eastAsia="Malgun Gothic"/>
          <w:lang w:val="en-US" w:eastAsia="ko-KR"/>
        </w:rPr>
        <w:t>state transition time ‘</w:t>
      </w:r>
      <w:r w:rsidR="00B61DBA">
        <w:rPr>
          <w:rFonts w:eastAsia="Malgun Gothic"/>
          <w:lang w:val="en-US" w:eastAsia="ko-KR"/>
        </w:rPr>
        <w:t>T</w:t>
      </w:r>
      <w:r w:rsidR="00DC1B58">
        <w:rPr>
          <w:rFonts w:eastAsia="Malgun Gothic"/>
          <w:lang w:val="en-US" w:eastAsia="ko-KR"/>
        </w:rPr>
        <w:t>’</w:t>
      </w:r>
      <w:r w:rsidR="00B61DBA">
        <w:rPr>
          <w:rFonts w:eastAsia="Malgun Gothic"/>
          <w:lang w:val="en-US" w:eastAsia="ko-KR"/>
        </w:rPr>
        <w:t xml:space="preserve"> needs be </w:t>
      </w:r>
      <w:r w:rsidR="00672FB4">
        <w:rPr>
          <w:rFonts w:eastAsia="Malgun Gothic"/>
          <w:lang w:val="en-US" w:eastAsia="ko-KR"/>
        </w:rPr>
        <w:t>ensured</w:t>
      </w:r>
      <w:r w:rsidR="00B61DBA">
        <w:rPr>
          <w:rFonts w:eastAsia="Malgun Gothic"/>
          <w:lang w:val="en-US" w:eastAsia="ko-KR"/>
        </w:rPr>
        <w:t xml:space="preserve">. </w:t>
      </w:r>
    </w:p>
    <w:p w14:paraId="4CF7B648" w14:textId="4FA2198E" w:rsidR="00191C76" w:rsidRDefault="007908A2" w:rsidP="00672FB4">
      <w:pPr>
        <w:spacing w:before="120"/>
        <w:ind w:left="284"/>
        <w:rPr>
          <w:rFonts w:eastAsia="Malgun Gothic"/>
          <w:lang w:val="en-US" w:eastAsia="ko-KR"/>
        </w:rPr>
      </w:pPr>
      <w:r>
        <w:rPr>
          <w:rFonts w:eastAsia="Malgun Gothic"/>
          <w:lang w:val="en-US" w:eastAsia="ko-KR"/>
        </w:rPr>
        <w:t xml:space="preserve">Further, the channel measurements for the multicast UEs </w:t>
      </w:r>
      <w:r w:rsidR="008004C1">
        <w:rPr>
          <w:rFonts w:eastAsia="Malgun Gothic"/>
          <w:lang w:val="en-US" w:eastAsia="ko-KR"/>
        </w:rPr>
        <w:t>should</w:t>
      </w:r>
      <w:r>
        <w:rPr>
          <w:rFonts w:eastAsia="Malgun Gothic"/>
          <w:lang w:val="en-US" w:eastAsia="ko-KR"/>
        </w:rPr>
        <w:t xml:space="preserve"> be </w:t>
      </w:r>
      <w:r w:rsidR="00335084">
        <w:rPr>
          <w:rFonts w:eastAsia="Malgun Gothic"/>
          <w:lang w:val="en-US" w:eastAsia="ko-KR"/>
        </w:rPr>
        <w:t xml:space="preserve">L3 measurements </w:t>
      </w:r>
      <w:r>
        <w:rPr>
          <w:rFonts w:eastAsia="Malgun Gothic"/>
          <w:lang w:val="en-US" w:eastAsia="ko-KR"/>
        </w:rPr>
        <w:t>based on the cell specific SSB reference signals regardless of the</w:t>
      </w:r>
      <w:r w:rsidR="008004C1">
        <w:rPr>
          <w:rFonts w:eastAsia="Malgun Gothic"/>
          <w:lang w:val="en-US" w:eastAsia="ko-KR"/>
        </w:rPr>
        <w:t>ir</w:t>
      </w:r>
      <w:r>
        <w:rPr>
          <w:rFonts w:eastAsia="Malgun Gothic"/>
          <w:lang w:val="en-US" w:eastAsia="ko-KR"/>
        </w:rPr>
        <w:t xml:space="preserve"> pertinent active multicast session(s) and respective scheduling times. </w:t>
      </w:r>
      <w:r w:rsidR="008004C1">
        <w:rPr>
          <w:rFonts w:eastAsia="Malgun Gothic"/>
          <w:lang w:val="en-US" w:eastAsia="ko-KR"/>
        </w:rPr>
        <w:t xml:space="preserve">That is, radio measurements are not session specific (unlike BLER). </w:t>
      </w:r>
      <w:r>
        <w:rPr>
          <w:rFonts w:eastAsia="Malgun Gothic"/>
          <w:lang w:val="en-US" w:eastAsia="ko-KR"/>
        </w:rPr>
        <w:t xml:space="preserve">Therefore, it does not make sense to have </w:t>
      </w:r>
      <w:r w:rsidR="008004C1">
        <w:rPr>
          <w:rFonts w:eastAsia="Malgun Gothic"/>
          <w:lang w:val="en-US" w:eastAsia="ko-KR"/>
        </w:rPr>
        <w:t xml:space="preserve">a maximum of </w:t>
      </w:r>
      <w:r w:rsidRPr="008004C1">
        <w:rPr>
          <w:rFonts w:eastAsia="Malgun Gothic"/>
          <w:i/>
          <w:lang w:val="en-US" w:eastAsia="ko-KR"/>
        </w:rPr>
        <w:t>64 session-specific thresholds</w:t>
      </w:r>
      <w:r>
        <w:rPr>
          <w:rFonts w:eastAsia="Malgun Gothic"/>
          <w:lang w:val="en-US" w:eastAsia="ko-KR"/>
        </w:rPr>
        <w:t xml:space="preserve"> to be configured to the UE. This is not practical and not feasible for network to derive such session specific thresholds. </w:t>
      </w:r>
      <w:r w:rsidR="008004C1">
        <w:rPr>
          <w:rFonts w:eastAsia="Malgun Gothic"/>
          <w:lang w:val="en-US" w:eastAsia="ko-KR"/>
        </w:rPr>
        <w:t>To summarize,</w:t>
      </w:r>
      <w:r>
        <w:rPr>
          <w:rFonts w:eastAsia="Malgun Gothic"/>
          <w:lang w:val="en-US" w:eastAsia="ko-KR"/>
        </w:rPr>
        <w:t xml:space="preserve"> different sessions may just need to share the common radio signal strength threshold</w:t>
      </w:r>
      <w:r w:rsidR="008004C1">
        <w:rPr>
          <w:rFonts w:eastAsia="Malgun Gothic"/>
          <w:lang w:val="en-US" w:eastAsia="ko-KR"/>
        </w:rPr>
        <w:t xml:space="preserve"> and w</w:t>
      </w:r>
      <w:r>
        <w:rPr>
          <w:rFonts w:eastAsia="Malgun Gothic"/>
          <w:lang w:val="en-US" w:eastAsia="ko-KR"/>
        </w:rPr>
        <w:t>hile it is possible that some of the sessions</w:t>
      </w:r>
      <w:r w:rsidR="008004C1">
        <w:rPr>
          <w:rFonts w:eastAsia="Malgun Gothic"/>
          <w:lang w:val="en-US" w:eastAsia="ko-KR"/>
        </w:rPr>
        <w:t xml:space="preserve"> (e.g. low QoS ones)</w:t>
      </w:r>
      <w:r>
        <w:rPr>
          <w:rFonts w:eastAsia="Malgun Gothic"/>
          <w:lang w:val="en-US" w:eastAsia="ko-KR"/>
        </w:rPr>
        <w:t xml:space="preserve"> are not configured with threshold. </w:t>
      </w:r>
    </w:p>
    <w:p w14:paraId="2D1DF0F7" w14:textId="77777777" w:rsidR="00D54EB0" w:rsidRPr="00D54EB0" w:rsidRDefault="00D54EB0" w:rsidP="00D54EB0">
      <w:pPr>
        <w:spacing w:after="0"/>
        <w:ind w:left="284"/>
        <w:rPr>
          <w:b/>
        </w:rPr>
      </w:pPr>
      <w:r w:rsidRPr="00D54EB0">
        <w:rPr>
          <w:b/>
        </w:rPr>
        <w:t>Proposal 1: To provide a robust and effective method for channel quality based state transition:</w:t>
      </w:r>
    </w:p>
    <w:p w14:paraId="70B20A92" w14:textId="77777777" w:rsidR="00D54EB0" w:rsidRPr="00201375" w:rsidRDefault="00D54EB0" w:rsidP="00D54EB0">
      <w:pPr>
        <w:pStyle w:val="ListParagraph"/>
        <w:numPr>
          <w:ilvl w:val="0"/>
          <w:numId w:val="42"/>
        </w:numPr>
        <w:rPr>
          <w:rFonts w:eastAsia="Malgun Gothic"/>
          <w:b/>
          <w:lang w:val="en-US" w:eastAsia="ko-KR"/>
        </w:rPr>
      </w:pPr>
      <w:r w:rsidRPr="00201375">
        <w:rPr>
          <w:rFonts w:eastAsia="Malgun Gothic"/>
          <w:b/>
          <w:lang w:val="en-US" w:eastAsia="ko-KR"/>
        </w:rPr>
        <w:t>Channel measurements for the multicast UEs are L3 measurements based on cell specific SSB reference signals</w:t>
      </w:r>
    </w:p>
    <w:p w14:paraId="794C70E1" w14:textId="77777777" w:rsidR="00D54EB0" w:rsidRPr="00201375" w:rsidRDefault="00D54EB0" w:rsidP="00D54EB0">
      <w:pPr>
        <w:pStyle w:val="ListParagraph"/>
        <w:numPr>
          <w:ilvl w:val="0"/>
          <w:numId w:val="42"/>
        </w:numPr>
        <w:rPr>
          <w:rFonts w:eastAsia="Malgun Gothic"/>
          <w:b/>
          <w:lang w:val="en-US" w:eastAsia="ko-KR"/>
        </w:rPr>
      </w:pPr>
      <w:r w:rsidRPr="00201375">
        <w:rPr>
          <w:rFonts w:eastAsia="Malgun Gothic"/>
          <w:b/>
          <w:lang w:val="en-US" w:eastAsia="ko-KR"/>
        </w:rPr>
        <w:t>Signal strength/quality (RSRP or RSRQ) and state transition time ‘T’ are considered for threshold configuration to avoid false alarms/ping-pongs.</w:t>
      </w:r>
    </w:p>
    <w:p w14:paraId="04937309" w14:textId="77777777" w:rsidR="00D54EB0" w:rsidRPr="00201375" w:rsidRDefault="00D54EB0" w:rsidP="00D54EB0">
      <w:pPr>
        <w:pStyle w:val="ListParagraph"/>
        <w:numPr>
          <w:ilvl w:val="0"/>
          <w:numId w:val="42"/>
        </w:numPr>
        <w:rPr>
          <w:rFonts w:eastAsia="Malgun Gothic"/>
          <w:b/>
          <w:lang w:val="en-US" w:eastAsia="ko-KR"/>
        </w:rPr>
      </w:pPr>
      <w:r w:rsidRPr="00201375">
        <w:rPr>
          <w:rFonts w:eastAsia="Malgun Gothic"/>
          <w:b/>
          <w:lang w:val="en-US" w:eastAsia="ko-KR"/>
        </w:rPr>
        <w:t>Threshold configuration applicability or not applicability for each of the multicast session can be configured</w:t>
      </w:r>
    </w:p>
    <w:p w14:paraId="27B0C729" w14:textId="77777777" w:rsidR="00D54EB0" w:rsidRDefault="00D54EB0" w:rsidP="00D54EB0">
      <w:pPr>
        <w:pStyle w:val="ListParagraph"/>
        <w:numPr>
          <w:ilvl w:val="0"/>
          <w:numId w:val="42"/>
        </w:numPr>
        <w:rPr>
          <w:rFonts w:eastAsia="Malgun Gothic"/>
          <w:b/>
          <w:lang w:val="en-US" w:eastAsia="ko-KR"/>
        </w:rPr>
      </w:pPr>
      <w:r w:rsidRPr="00201375">
        <w:rPr>
          <w:rFonts w:eastAsia="Malgun Gothic"/>
          <w:b/>
          <w:lang w:val="en-US" w:eastAsia="ko-KR"/>
        </w:rPr>
        <w:t xml:space="preserve">Threshold configuration for the applicable sessions is common i.e. not </w:t>
      </w:r>
      <w:r>
        <w:rPr>
          <w:rFonts w:eastAsia="Malgun Gothic"/>
          <w:b/>
          <w:lang w:val="en-US" w:eastAsia="ko-KR"/>
        </w:rPr>
        <w:t>differently</w:t>
      </w:r>
      <w:r w:rsidRPr="00201375">
        <w:rPr>
          <w:rFonts w:eastAsia="Malgun Gothic"/>
          <w:b/>
          <w:lang w:val="en-US" w:eastAsia="ko-KR"/>
        </w:rPr>
        <w:t xml:space="preserve"> configured per session. </w:t>
      </w:r>
    </w:p>
    <w:p w14:paraId="43D52DC9" w14:textId="77777777" w:rsidR="00D54EB0" w:rsidRPr="00201375" w:rsidRDefault="00D54EB0" w:rsidP="00D54EB0">
      <w:pPr>
        <w:pStyle w:val="ListParagraph"/>
        <w:numPr>
          <w:ilvl w:val="0"/>
          <w:numId w:val="42"/>
        </w:numPr>
        <w:rPr>
          <w:rFonts w:eastAsia="Malgun Gothic"/>
          <w:b/>
          <w:lang w:val="en-US" w:eastAsia="ko-KR"/>
        </w:rPr>
      </w:pPr>
      <w:r>
        <w:rPr>
          <w:rFonts w:eastAsia="Malgun Gothic"/>
          <w:b/>
          <w:lang w:val="en-US" w:eastAsia="ko-KR"/>
        </w:rPr>
        <w:t>C</w:t>
      </w:r>
      <w:r w:rsidRPr="00201375">
        <w:rPr>
          <w:rFonts w:eastAsia="Malgun Gothic"/>
          <w:b/>
          <w:lang w:val="en-US" w:eastAsia="ko-KR"/>
        </w:rPr>
        <w:t>hannel quality based state transition</w:t>
      </w:r>
      <w:r>
        <w:rPr>
          <w:rFonts w:eastAsia="Malgun Gothic"/>
          <w:b/>
          <w:lang w:val="en-US" w:eastAsia="ko-KR"/>
        </w:rPr>
        <w:t xml:space="preserve"> method is performed only when UE is receiving at least one applicable and active multicast session </w:t>
      </w:r>
    </w:p>
    <w:p w14:paraId="589414C5" w14:textId="0A030FBC" w:rsidR="00A67F1A" w:rsidRPr="00F93989" w:rsidRDefault="00A67F1A" w:rsidP="00DB41FA">
      <w:pPr>
        <w:pStyle w:val="Heading3"/>
        <w:spacing w:before="240"/>
        <w:ind w:left="1418"/>
        <w:rPr>
          <w:lang w:eastAsia="en-US"/>
        </w:rPr>
      </w:pPr>
      <w:r>
        <w:rPr>
          <w:lang w:eastAsia="en-US"/>
        </w:rPr>
        <w:t>2.</w:t>
      </w:r>
      <w:r w:rsidR="002F4864">
        <w:rPr>
          <w:lang w:eastAsia="en-US"/>
        </w:rPr>
        <w:t>1</w:t>
      </w:r>
      <w:r>
        <w:rPr>
          <w:lang w:eastAsia="en-US"/>
        </w:rPr>
        <w:t xml:space="preserve">.2 </w:t>
      </w:r>
      <w:r w:rsidRPr="00E65C97">
        <w:rPr>
          <w:lang w:eastAsia="en-US"/>
        </w:rPr>
        <w:t>C</w:t>
      </w:r>
      <w:r w:rsidR="00E21C6E">
        <w:rPr>
          <w:lang w:eastAsia="en-US"/>
        </w:rPr>
        <w:t>ell s</w:t>
      </w:r>
      <w:r w:rsidRPr="00E65C97">
        <w:rPr>
          <w:lang w:eastAsia="en-US"/>
        </w:rPr>
        <w:t>election at transition to RRC_INACTIVE</w:t>
      </w:r>
    </w:p>
    <w:p w14:paraId="43EDAC8C" w14:textId="4F903B1E" w:rsidR="00A67F1A" w:rsidRDefault="00A67F1A" w:rsidP="00A67F1A">
      <w:pPr>
        <w:pStyle w:val="Agreement"/>
        <w:numPr>
          <w:ilvl w:val="0"/>
          <w:numId w:val="0"/>
        </w:numPr>
        <w:spacing w:before="0"/>
        <w:rPr>
          <w:rFonts w:ascii="Times New Roman" w:eastAsia="Times New Roman" w:hAnsi="Times New Roman"/>
          <w:b w:val="0"/>
          <w:szCs w:val="20"/>
          <w:lang w:eastAsia="ja-JP"/>
        </w:rPr>
      </w:pPr>
      <w:r w:rsidRPr="00E65C97">
        <w:rPr>
          <w:rFonts w:ascii="Times New Roman" w:eastAsia="Times New Roman" w:hAnsi="Times New Roman"/>
          <w:b w:val="0"/>
          <w:szCs w:val="20"/>
          <w:lang w:eastAsia="ja-JP"/>
        </w:rPr>
        <w:t xml:space="preserve">As agreed in R2#121, </w:t>
      </w:r>
      <w:r w:rsidRPr="00AB5C5B">
        <w:rPr>
          <w:rFonts w:ascii="Times New Roman" w:eastAsia="Times New Roman" w:hAnsi="Times New Roman"/>
          <w:b w:val="0"/>
          <w:i/>
          <w:szCs w:val="20"/>
          <w:lang w:eastAsia="ja-JP"/>
        </w:rPr>
        <w:t>serving cell will not provide the PTM configuration of neighbour cells from other gNBs</w:t>
      </w:r>
      <w:r w:rsidRPr="00E65C97">
        <w:rPr>
          <w:rFonts w:ascii="Times New Roman" w:eastAsia="Times New Roman" w:hAnsi="Times New Roman"/>
          <w:b w:val="0"/>
          <w:szCs w:val="20"/>
          <w:lang w:eastAsia="ja-JP"/>
        </w:rPr>
        <w:t>.</w:t>
      </w:r>
      <w:r>
        <w:rPr>
          <w:rFonts w:ascii="Times New Roman" w:eastAsia="Times New Roman" w:hAnsi="Times New Roman"/>
          <w:b w:val="0"/>
          <w:szCs w:val="20"/>
          <w:lang w:eastAsia="ja-JP"/>
        </w:rPr>
        <w:t xml:space="preserve"> Given this, it is required that UE transitioning from RRC_CONNECTED to RRC_INACTIVE </w:t>
      </w:r>
      <w:r w:rsidR="00241C46">
        <w:rPr>
          <w:rFonts w:ascii="Times New Roman" w:eastAsia="Times New Roman" w:hAnsi="Times New Roman"/>
          <w:b w:val="0"/>
          <w:szCs w:val="20"/>
          <w:lang w:eastAsia="ja-JP"/>
        </w:rPr>
        <w:t xml:space="preserve">should </w:t>
      </w:r>
      <w:r>
        <w:rPr>
          <w:rFonts w:ascii="Times New Roman" w:eastAsia="Times New Roman" w:hAnsi="Times New Roman"/>
          <w:b w:val="0"/>
          <w:szCs w:val="20"/>
          <w:lang w:eastAsia="ja-JP"/>
        </w:rPr>
        <w:t>continue to camp on the same serving cell where and for which UE</w:t>
      </w:r>
      <w:r w:rsidR="00816F3C">
        <w:rPr>
          <w:rFonts w:ascii="Times New Roman" w:eastAsia="Times New Roman" w:hAnsi="Times New Roman"/>
          <w:b w:val="0"/>
          <w:szCs w:val="20"/>
          <w:lang w:eastAsia="ja-JP"/>
        </w:rPr>
        <w:t xml:space="preserve"> has</w:t>
      </w:r>
      <w:r>
        <w:rPr>
          <w:rFonts w:ascii="Times New Roman" w:eastAsia="Times New Roman" w:hAnsi="Times New Roman"/>
          <w:b w:val="0"/>
          <w:szCs w:val="20"/>
          <w:lang w:eastAsia="ja-JP"/>
        </w:rPr>
        <w:t xml:space="preserve"> received PTM configuration in RRC_CONNECTED. However, as per TS 38.331 sec. 5.3.8.3, UE undertakes </w:t>
      </w:r>
      <w:r w:rsidR="00AB5C5B">
        <w:rPr>
          <w:rFonts w:ascii="Times New Roman" w:eastAsia="Times New Roman" w:hAnsi="Times New Roman"/>
          <w:b w:val="0"/>
          <w:szCs w:val="20"/>
          <w:lang w:eastAsia="ja-JP"/>
        </w:rPr>
        <w:t>‘</w:t>
      </w:r>
      <w:r>
        <w:rPr>
          <w:rFonts w:ascii="Times New Roman" w:eastAsia="Times New Roman" w:hAnsi="Times New Roman"/>
          <w:b w:val="0"/>
          <w:szCs w:val="20"/>
          <w:lang w:eastAsia="ja-JP"/>
        </w:rPr>
        <w:t>cell selection</w:t>
      </w:r>
      <w:r w:rsidR="00AB5C5B">
        <w:rPr>
          <w:rFonts w:ascii="Times New Roman" w:eastAsia="Times New Roman" w:hAnsi="Times New Roman"/>
          <w:b w:val="0"/>
          <w:szCs w:val="20"/>
          <w:lang w:eastAsia="ja-JP"/>
        </w:rPr>
        <w:t>’</w:t>
      </w:r>
      <w:r>
        <w:rPr>
          <w:rFonts w:ascii="Times New Roman" w:eastAsia="Times New Roman" w:hAnsi="Times New Roman"/>
          <w:b w:val="0"/>
          <w:szCs w:val="20"/>
          <w:lang w:eastAsia="ja-JP"/>
        </w:rPr>
        <w:t xml:space="preserve"> upon receiving </w:t>
      </w:r>
      <w:r w:rsidRPr="00596FDF">
        <w:rPr>
          <w:rFonts w:ascii="Times New Roman" w:eastAsia="Times New Roman" w:hAnsi="Times New Roman"/>
          <w:b w:val="0"/>
          <w:i/>
          <w:szCs w:val="20"/>
          <w:lang w:eastAsia="ja-JP"/>
        </w:rPr>
        <w:t>RRCRelease</w:t>
      </w:r>
      <w:r>
        <w:rPr>
          <w:rFonts w:ascii="Times New Roman" w:eastAsia="Times New Roman" w:hAnsi="Times New Roman"/>
          <w:b w:val="0"/>
          <w:szCs w:val="20"/>
          <w:lang w:eastAsia="ja-JP"/>
        </w:rPr>
        <w:t xml:space="preserve"> with </w:t>
      </w:r>
      <w:r w:rsidRPr="00596FDF">
        <w:rPr>
          <w:rFonts w:ascii="Times New Roman" w:eastAsia="Times New Roman" w:hAnsi="Times New Roman"/>
          <w:b w:val="0"/>
          <w:i/>
          <w:szCs w:val="20"/>
          <w:lang w:eastAsia="ja-JP"/>
        </w:rPr>
        <w:t>suspendConfig</w:t>
      </w:r>
      <w:r>
        <w:rPr>
          <w:rFonts w:ascii="Times New Roman" w:eastAsia="Times New Roman" w:hAnsi="Times New Roman"/>
          <w:b w:val="0"/>
          <w:szCs w:val="20"/>
          <w:lang w:eastAsia="ja-JP"/>
        </w:rPr>
        <w:t xml:space="preserve"> and therefore, </w:t>
      </w:r>
      <w:r w:rsidR="008004C1">
        <w:rPr>
          <w:rFonts w:ascii="Times New Roman" w:eastAsia="Times New Roman" w:hAnsi="Times New Roman"/>
          <w:b w:val="0"/>
          <w:szCs w:val="20"/>
          <w:lang w:eastAsia="ja-JP"/>
        </w:rPr>
        <w:t xml:space="preserve">as much as possible, </w:t>
      </w:r>
      <w:r>
        <w:rPr>
          <w:rFonts w:ascii="Times New Roman" w:eastAsia="Times New Roman" w:hAnsi="Times New Roman"/>
          <w:b w:val="0"/>
          <w:szCs w:val="20"/>
          <w:lang w:eastAsia="ja-JP"/>
        </w:rPr>
        <w:t xml:space="preserve">there is a need to ensure that UE camps to </w:t>
      </w:r>
      <w:r w:rsidR="00A651C7">
        <w:rPr>
          <w:rFonts w:ascii="Times New Roman" w:eastAsia="Times New Roman" w:hAnsi="Times New Roman"/>
          <w:b w:val="0"/>
          <w:szCs w:val="20"/>
          <w:lang w:eastAsia="ja-JP"/>
        </w:rPr>
        <w:t>the same serving</w:t>
      </w:r>
      <w:r>
        <w:rPr>
          <w:rFonts w:ascii="Times New Roman" w:eastAsia="Times New Roman" w:hAnsi="Times New Roman"/>
          <w:b w:val="0"/>
          <w:szCs w:val="20"/>
          <w:lang w:eastAsia="ja-JP"/>
        </w:rPr>
        <w:t xml:space="preserve"> cell while doing so.</w:t>
      </w:r>
    </w:p>
    <w:p w14:paraId="10014EAE" w14:textId="77777777" w:rsidR="00A67F1A" w:rsidRDefault="00A67F1A" w:rsidP="00A67F1A">
      <w:pPr>
        <w:spacing w:after="0"/>
        <w:rPr>
          <w:b/>
        </w:rPr>
      </w:pPr>
    </w:p>
    <w:p w14:paraId="1D341832" w14:textId="372DF69E" w:rsidR="00A67F1A" w:rsidRDefault="00A67F1A" w:rsidP="00A67F1A">
      <w:pPr>
        <w:spacing w:after="0"/>
        <w:ind w:left="284"/>
        <w:rPr>
          <w:b/>
        </w:rPr>
      </w:pPr>
      <w:r>
        <w:rPr>
          <w:b/>
        </w:rPr>
        <w:t xml:space="preserve">Proposal </w:t>
      </w:r>
      <w:r w:rsidR="00B02FCE">
        <w:rPr>
          <w:b/>
        </w:rPr>
        <w:t>2</w:t>
      </w:r>
      <w:r>
        <w:rPr>
          <w:b/>
        </w:rPr>
        <w:t xml:space="preserve">: Upon receiving </w:t>
      </w:r>
      <w:r w:rsidRPr="00AB5C5B">
        <w:rPr>
          <w:b/>
          <w:i/>
        </w:rPr>
        <w:t>RRCRelease</w:t>
      </w:r>
      <w:r>
        <w:rPr>
          <w:b/>
        </w:rPr>
        <w:t xml:space="preserve"> with </w:t>
      </w:r>
      <w:r w:rsidRPr="00AB5C5B">
        <w:rPr>
          <w:b/>
          <w:i/>
        </w:rPr>
        <w:t>suspendConfig</w:t>
      </w:r>
      <w:r>
        <w:rPr>
          <w:b/>
        </w:rPr>
        <w:t xml:space="preserve"> with multicast PTM configuration, </w:t>
      </w:r>
      <w:r w:rsidR="00AB5C5B">
        <w:rPr>
          <w:b/>
        </w:rPr>
        <w:t xml:space="preserve">while performing ‘cell selection’ at transition to RRC_INACTIVE, </w:t>
      </w:r>
      <w:r>
        <w:rPr>
          <w:b/>
        </w:rPr>
        <w:t xml:space="preserve">UE </w:t>
      </w:r>
      <w:r w:rsidR="00131D49">
        <w:rPr>
          <w:b/>
        </w:rPr>
        <w:t xml:space="preserve">prioritizes </w:t>
      </w:r>
      <w:r>
        <w:rPr>
          <w:b/>
        </w:rPr>
        <w:t xml:space="preserve">the </w:t>
      </w:r>
      <w:r w:rsidR="00131D49">
        <w:rPr>
          <w:b/>
        </w:rPr>
        <w:t>serving</w:t>
      </w:r>
      <w:r>
        <w:rPr>
          <w:b/>
        </w:rPr>
        <w:t xml:space="preserve"> cell to camp where and for which UE </w:t>
      </w:r>
      <w:r w:rsidR="00131D49">
        <w:rPr>
          <w:b/>
        </w:rPr>
        <w:t xml:space="preserve">has </w:t>
      </w:r>
      <w:r>
        <w:rPr>
          <w:b/>
        </w:rPr>
        <w:t xml:space="preserve">received the </w:t>
      </w:r>
      <w:r w:rsidR="00131D49">
        <w:rPr>
          <w:b/>
        </w:rPr>
        <w:t xml:space="preserve">multicast </w:t>
      </w:r>
      <w:r>
        <w:rPr>
          <w:b/>
        </w:rPr>
        <w:t>PTM configuration.</w:t>
      </w:r>
    </w:p>
    <w:p w14:paraId="598213DD" w14:textId="4D71359E" w:rsidR="009109BC" w:rsidRDefault="009109BC" w:rsidP="00A67F1A">
      <w:pPr>
        <w:spacing w:after="0"/>
        <w:ind w:left="284"/>
        <w:rPr>
          <w:b/>
        </w:rPr>
      </w:pPr>
    </w:p>
    <w:p w14:paraId="0B22DCEC" w14:textId="0D5171BB" w:rsidR="009109BC" w:rsidRPr="008004C1" w:rsidRDefault="009109BC" w:rsidP="009109BC">
      <w:pPr>
        <w:pStyle w:val="Agreement"/>
        <w:numPr>
          <w:ilvl w:val="0"/>
          <w:numId w:val="0"/>
        </w:numPr>
        <w:spacing w:before="0"/>
        <w:rPr>
          <w:rFonts w:ascii="Times New Roman" w:eastAsia="Times New Roman" w:hAnsi="Times New Roman"/>
          <w:b w:val="0"/>
          <w:color w:val="000000" w:themeColor="text1"/>
          <w:szCs w:val="20"/>
          <w:lang w:eastAsia="ja-JP"/>
        </w:rPr>
      </w:pPr>
      <w:r w:rsidRPr="008004C1">
        <w:rPr>
          <w:rFonts w:ascii="Times New Roman" w:eastAsia="Times New Roman" w:hAnsi="Times New Roman"/>
          <w:b w:val="0"/>
          <w:color w:val="000000" w:themeColor="text1"/>
          <w:szCs w:val="20"/>
          <w:lang w:eastAsia="ja-JP"/>
        </w:rPr>
        <w:t xml:space="preserve">In case, </w:t>
      </w:r>
      <w:r w:rsidRPr="00C254F4">
        <w:rPr>
          <w:rFonts w:ascii="Times New Roman" w:eastAsia="Times New Roman" w:hAnsi="Times New Roman"/>
          <w:b w:val="0"/>
          <w:color w:val="000000" w:themeColor="text1"/>
          <w:szCs w:val="20"/>
          <w:u w:val="single"/>
          <w:lang w:eastAsia="ja-JP"/>
        </w:rPr>
        <w:t>the UE selects a cell different than the serving cell</w:t>
      </w:r>
      <w:r w:rsidRPr="008004C1">
        <w:rPr>
          <w:rFonts w:ascii="Times New Roman" w:eastAsia="Times New Roman" w:hAnsi="Times New Roman"/>
          <w:b w:val="0"/>
          <w:color w:val="000000" w:themeColor="text1"/>
          <w:szCs w:val="20"/>
          <w:lang w:eastAsia="ja-JP"/>
        </w:rPr>
        <w:t xml:space="preserve"> for which the UE received the </w:t>
      </w:r>
      <w:r w:rsidRPr="008004C1">
        <w:rPr>
          <w:rFonts w:ascii="Times New Roman" w:eastAsia="Times New Roman" w:hAnsi="Times New Roman"/>
          <w:b w:val="0"/>
          <w:i/>
          <w:color w:val="000000" w:themeColor="text1"/>
          <w:szCs w:val="20"/>
          <w:lang w:eastAsia="ja-JP"/>
        </w:rPr>
        <w:t>RRCRelease</w:t>
      </w:r>
      <w:r w:rsidRPr="008004C1">
        <w:rPr>
          <w:rFonts w:ascii="Times New Roman" w:eastAsia="Times New Roman" w:hAnsi="Times New Roman"/>
          <w:b w:val="0"/>
          <w:color w:val="000000" w:themeColor="text1"/>
          <w:szCs w:val="20"/>
          <w:lang w:eastAsia="ja-JP"/>
        </w:rPr>
        <w:t xml:space="preserve"> with </w:t>
      </w:r>
      <w:r w:rsidR="00092295">
        <w:rPr>
          <w:rFonts w:ascii="Times New Roman" w:eastAsia="Times New Roman" w:hAnsi="Times New Roman"/>
          <w:b w:val="0"/>
          <w:color w:val="000000" w:themeColor="text1"/>
          <w:szCs w:val="20"/>
          <w:lang w:eastAsia="ja-JP"/>
        </w:rPr>
        <w:t>S</w:t>
      </w:r>
      <w:r w:rsidRPr="008004C1">
        <w:rPr>
          <w:rFonts w:ascii="Times New Roman" w:eastAsia="Times New Roman" w:hAnsi="Times New Roman"/>
          <w:b w:val="0"/>
          <w:i/>
          <w:color w:val="000000" w:themeColor="text1"/>
          <w:szCs w:val="20"/>
          <w:lang w:eastAsia="ja-JP"/>
        </w:rPr>
        <w:t>uspend</w:t>
      </w:r>
      <w:r w:rsidR="00092295">
        <w:rPr>
          <w:rFonts w:ascii="Times New Roman" w:eastAsia="Times New Roman" w:hAnsi="Times New Roman"/>
          <w:b w:val="0"/>
          <w:i/>
          <w:color w:val="000000" w:themeColor="text1"/>
          <w:szCs w:val="20"/>
          <w:lang w:eastAsia="ja-JP"/>
        </w:rPr>
        <w:t>C</w:t>
      </w:r>
      <w:r w:rsidRPr="008004C1">
        <w:rPr>
          <w:rFonts w:ascii="Times New Roman" w:eastAsia="Times New Roman" w:hAnsi="Times New Roman"/>
          <w:b w:val="0"/>
          <w:i/>
          <w:color w:val="000000" w:themeColor="text1"/>
          <w:szCs w:val="20"/>
          <w:lang w:eastAsia="ja-JP"/>
        </w:rPr>
        <w:t>onfig</w:t>
      </w:r>
      <w:r w:rsidRPr="008004C1">
        <w:rPr>
          <w:rFonts w:ascii="Times New Roman" w:eastAsia="Times New Roman" w:hAnsi="Times New Roman"/>
          <w:b w:val="0"/>
          <w:color w:val="000000" w:themeColor="text1"/>
          <w:szCs w:val="20"/>
          <w:lang w:eastAsia="ja-JP"/>
        </w:rPr>
        <w:t xml:space="preserve"> including PTM configurations</w:t>
      </w:r>
      <w:r w:rsidR="008004C1" w:rsidRPr="008004C1">
        <w:rPr>
          <w:rFonts w:ascii="Times New Roman" w:eastAsia="Times New Roman" w:hAnsi="Times New Roman"/>
          <w:b w:val="0"/>
          <w:color w:val="000000" w:themeColor="text1"/>
          <w:szCs w:val="20"/>
          <w:lang w:eastAsia="ja-JP"/>
        </w:rPr>
        <w:t xml:space="preserve"> and/or deactivation indications</w:t>
      </w:r>
      <w:r w:rsidRPr="008004C1">
        <w:rPr>
          <w:rFonts w:ascii="Times New Roman" w:eastAsia="Times New Roman" w:hAnsi="Times New Roman"/>
          <w:b w:val="0"/>
          <w:color w:val="000000" w:themeColor="text1"/>
          <w:szCs w:val="20"/>
          <w:lang w:eastAsia="ja-JP"/>
        </w:rPr>
        <w:t>, the UE behaviour on the selected cell should be clear. Consider the following cases:</w:t>
      </w:r>
    </w:p>
    <w:p w14:paraId="4409C604" w14:textId="78C29EAC" w:rsidR="009109BC" w:rsidRPr="008004C1" w:rsidRDefault="009109BC" w:rsidP="00196A9B">
      <w:pPr>
        <w:spacing w:before="240"/>
        <w:rPr>
          <w:color w:val="000000" w:themeColor="text1"/>
        </w:rPr>
      </w:pPr>
      <w:r w:rsidRPr="008004C1">
        <w:rPr>
          <w:b/>
          <w:color w:val="000000" w:themeColor="text1"/>
        </w:rPr>
        <w:t>Case 1:</w:t>
      </w:r>
      <w:r w:rsidRPr="008004C1">
        <w:rPr>
          <w:color w:val="000000" w:themeColor="text1"/>
        </w:rPr>
        <w:t xml:space="preserve"> UE has received at least one activated session in the </w:t>
      </w:r>
      <w:r w:rsidRPr="00092295">
        <w:rPr>
          <w:i/>
          <w:color w:val="000000" w:themeColor="text1"/>
        </w:rPr>
        <w:t>RRCRelease</w:t>
      </w:r>
      <w:r w:rsidRPr="008004C1">
        <w:rPr>
          <w:color w:val="000000" w:themeColor="text1"/>
        </w:rPr>
        <w:t xml:space="preserve"> with </w:t>
      </w:r>
      <w:r w:rsidR="00092295">
        <w:rPr>
          <w:color w:val="000000" w:themeColor="text1"/>
        </w:rPr>
        <w:t>S</w:t>
      </w:r>
      <w:r w:rsidRPr="008004C1">
        <w:rPr>
          <w:color w:val="000000" w:themeColor="text1"/>
        </w:rPr>
        <w:t>uspend</w:t>
      </w:r>
      <w:r w:rsidR="00092295">
        <w:rPr>
          <w:color w:val="000000" w:themeColor="text1"/>
        </w:rPr>
        <w:t>C</w:t>
      </w:r>
      <w:r w:rsidRPr="008004C1">
        <w:rPr>
          <w:color w:val="000000" w:themeColor="text1"/>
        </w:rPr>
        <w:t xml:space="preserve">onfig, the UE should read the multicast MCCH, if present, on the selected cell and if the selected cell does not provide the PTM configuration for the desired session, UE should resume the RRC connection so as </w:t>
      </w:r>
      <w:r w:rsidR="00196A9B">
        <w:rPr>
          <w:color w:val="000000" w:themeColor="text1"/>
        </w:rPr>
        <w:t xml:space="preserve">to </w:t>
      </w:r>
      <w:r w:rsidRPr="008004C1">
        <w:rPr>
          <w:color w:val="000000" w:themeColor="text1"/>
        </w:rPr>
        <w:t>avail the session in RRC_CONNECTED.</w:t>
      </w:r>
    </w:p>
    <w:p w14:paraId="618ED47F" w14:textId="3F71B022" w:rsidR="00FD3105" w:rsidRDefault="009109BC" w:rsidP="009109BC">
      <w:pPr>
        <w:rPr>
          <w:color w:val="000000" w:themeColor="text1"/>
        </w:rPr>
      </w:pPr>
      <w:r w:rsidRPr="00092295">
        <w:rPr>
          <w:b/>
          <w:color w:val="000000" w:themeColor="text1"/>
        </w:rPr>
        <w:t>Case 2:</w:t>
      </w:r>
      <w:r w:rsidRPr="00092295">
        <w:rPr>
          <w:color w:val="000000" w:themeColor="text1"/>
        </w:rPr>
        <w:t xml:space="preserve"> UE has received </w:t>
      </w:r>
      <w:r w:rsidR="00BE76CA">
        <w:rPr>
          <w:color w:val="000000" w:themeColor="text1"/>
        </w:rPr>
        <w:t>at least one</w:t>
      </w:r>
      <w:r w:rsidRPr="00092295">
        <w:rPr>
          <w:color w:val="000000" w:themeColor="text1"/>
        </w:rPr>
        <w:t xml:space="preserve"> deactivated ses</w:t>
      </w:r>
      <w:r w:rsidR="00092295">
        <w:rPr>
          <w:color w:val="000000" w:themeColor="text1"/>
        </w:rPr>
        <w:t xml:space="preserve">sion in the </w:t>
      </w:r>
      <w:r w:rsidR="00092295" w:rsidRPr="00092295">
        <w:rPr>
          <w:i/>
          <w:color w:val="000000" w:themeColor="text1"/>
        </w:rPr>
        <w:t>RRCRelease</w:t>
      </w:r>
      <w:r w:rsidR="00092295">
        <w:rPr>
          <w:color w:val="000000" w:themeColor="text1"/>
        </w:rPr>
        <w:t xml:space="preserve"> with </w:t>
      </w:r>
      <w:r w:rsidR="00092295" w:rsidRPr="00092295">
        <w:rPr>
          <w:i/>
          <w:color w:val="000000" w:themeColor="text1"/>
        </w:rPr>
        <w:t>SuspendC</w:t>
      </w:r>
      <w:r w:rsidRPr="00092295">
        <w:rPr>
          <w:i/>
          <w:color w:val="000000" w:themeColor="text1"/>
        </w:rPr>
        <w:t>onfig</w:t>
      </w:r>
      <w:r w:rsidRPr="00092295">
        <w:rPr>
          <w:color w:val="000000" w:themeColor="text1"/>
        </w:rPr>
        <w:t>, the UE should read the multicast MCCH, if present, on the selected cell and if the selected cell does not provide the deactivation indication and/or PTM configuration for the desired sessi</w:t>
      </w:r>
      <w:r w:rsidR="00FD3105">
        <w:rPr>
          <w:color w:val="000000" w:themeColor="text1"/>
        </w:rPr>
        <w:t xml:space="preserve">on, question is which option among </w:t>
      </w:r>
      <w:r w:rsidR="00946229">
        <w:rPr>
          <w:color w:val="000000" w:themeColor="text1"/>
        </w:rPr>
        <w:t xml:space="preserve">the </w:t>
      </w:r>
      <w:r w:rsidR="00FD3105">
        <w:rPr>
          <w:color w:val="000000" w:themeColor="text1"/>
        </w:rPr>
        <w:t>below-listed should be pursued</w:t>
      </w:r>
      <w:r w:rsidR="00946229">
        <w:rPr>
          <w:color w:val="000000" w:themeColor="text1"/>
        </w:rPr>
        <w:t>:</w:t>
      </w:r>
      <w:r w:rsidR="00FD3105">
        <w:rPr>
          <w:color w:val="000000" w:themeColor="text1"/>
        </w:rPr>
        <w:t xml:space="preserve"> </w:t>
      </w:r>
    </w:p>
    <w:p w14:paraId="6AB2A406" w14:textId="6B9AC239" w:rsidR="00FD3105" w:rsidRPr="00946229" w:rsidRDefault="009109BC" w:rsidP="00946229">
      <w:pPr>
        <w:pStyle w:val="ListParagraph"/>
        <w:numPr>
          <w:ilvl w:val="0"/>
          <w:numId w:val="34"/>
        </w:numPr>
        <w:rPr>
          <w:color w:val="000000" w:themeColor="text1"/>
        </w:rPr>
      </w:pPr>
      <w:r w:rsidRPr="00946229">
        <w:rPr>
          <w:color w:val="000000" w:themeColor="text1"/>
        </w:rPr>
        <w:t>UE resumes the RRC connection</w:t>
      </w:r>
      <w:r w:rsidR="00DE2B85" w:rsidRPr="00946229">
        <w:rPr>
          <w:color w:val="000000" w:themeColor="text1"/>
        </w:rPr>
        <w:t xml:space="preserve"> as the cell does not support the session</w:t>
      </w:r>
      <w:r w:rsidR="00FD3105" w:rsidRPr="00946229">
        <w:rPr>
          <w:color w:val="000000" w:themeColor="text1"/>
        </w:rPr>
        <w:t>.</w:t>
      </w:r>
      <w:r w:rsidRPr="00946229">
        <w:rPr>
          <w:color w:val="000000" w:themeColor="text1"/>
        </w:rPr>
        <w:t xml:space="preserve"> </w:t>
      </w:r>
    </w:p>
    <w:p w14:paraId="7FC90B23" w14:textId="2E5254A4" w:rsidR="00FD3105" w:rsidRPr="00946229" w:rsidRDefault="009109BC" w:rsidP="00946229">
      <w:pPr>
        <w:pStyle w:val="ListParagraph"/>
        <w:numPr>
          <w:ilvl w:val="0"/>
          <w:numId w:val="34"/>
        </w:numPr>
        <w:rPr>
          <w:color w:val="000000" w:themeColor="text1"/>
        </w:rPr>
      </w:pPr>
      <w:r w:rsidRPr="00946229">
        <w:rPr>
          <w:color w:val="000000" w:themeColor="text1"/>
        </w:rPr>
        <w:t xml:space="preserve">UE awaits for </w:t>
      </w:r>
      <w:r w:rsidR="00FD3105" w:rsidRPr="00946229">
        <w:rPr>
          <w:color w:val="000000" w:themeColor="text1"/>
        </w:rPr>
        <w:t>paging. It can be noted, however, that as the cell does not support the session, there may not be Rel-18 group paging for the session on the cell. Whether legacy paging is received would depend on the presence of the Rel-17 UE on the cell or paging stretagy of the network to cover extended region.</w:t>
      </w:r>
      <w:r w:rsidR="00092295" w:rsidRPr="00946229">
        <w:rPr>
          <w:color w:val="000000" w:themeColor="text1"/>
        </w:rPr>
        <w:t xml:space="preserve"> </w:t>
      </w:r>
    </w:p>
    <w:p w14:paraId="4A7DC6B8" w14:textId="0CFCDA90" w:rsidR="00092295" w:rsidRPr="00946229" w:rsidRDefault="00FD3105" w:rsidP="00946229">
      <w:pPr>
        <w:pStyle w:val="ListParagraph"/>
        <w:numPr>
          <w:ilvl w:val="0"/>
          <w:numId w:val="34"/>
        </w:numPr>
        <w:rPr>
          <w:color w:val="000000" w:themeColor="text1"/>
        </w:rPr>
      </w:pPr>
      <w:r w:rsidRPr="00946229">
        <w:rPr>
          <w:color w:val="000000" w:themeColor="text1"/>
        </w:rPr>
        <w:t>UE (re-)selects to another cell. It can be noted, however, that there would not be neighbour cell information as the cell does not support the session to aid cell (re-)selection.</w:t>
      </w:r>
    </w:p>
    <w:p w14:paraId="5F5BD547" w14:textId="665E66DA" w:rsidR="009109BC" w:rsidRPr="00201375" w:rsidRDefault="002A1340" w:rsidP="0036091A">
      <w:pPr>
        <w:spacing w:after="0"/>
        <w:ind w:left="284"/>
        <w:rPr>
          <w:b/>
        </w:rPr>
      </w:pPr>
      <w:r w:rsidRPr="00201375">
        <w:rPr>
          <w:b/>
        </w:rPr>
        <w:t>Proposal 3:</w:t>
      </w:r>
      <w:r w:rsidR="00201375">
        <w:rPr>
          <w:b/>
        </w:rPr>
        <w:t xml:space="preserve"> W</w:t>
      </w:r>
      <w:r w:rsidR="00196A9B" w:rsidRPr="00201375">
        <w:rPr>
          <w:b/>
        </w:rPr>
        <w:t xml:space="preserve">hen UE selects/camps on a different cell than the serving cell where it received </w:t>
      </w:r>
      <w:r w:rsidR="00196A9B" w:rsidRPr="0036091A">
        <w:rPr>
          <w:b/>
        </w:rPr>
        <w:t>RRCRelease</w:t>
      </w:r>
      <w:r w:rsidR="00196A9B" w:rsidRPr="00201375">
        <w:rPr>
          <w:b/>
        </w:rPr>
        <w:t xml:space="preserve"> with </w:t>
      </w:r>
      <w:r w:rsidR="00196A9B" w:rsidRPr="0036091A">
        <w:rPr>
          <w:b/>
        </w:rPr>
        <w:t>SuspendConfig</w:t>
      </w:r>
      <w:r w:rsidR="00196A9B" w:rsidRPr="00201375">
        <w:rPr>
          <w:b/>
        </w:rPr>
        <w:t xml:space="preserve">, during </w:t>
      </w:r>
      <w:r w:rsidR="00201375">
        <w:rPr>
          <w:b/>
        </w:rPr>
        <w:t xml:space="preserve">the </w:t>
      </w:r>
      <w:r w:rsidR="00196A9B" w:rsidRPr="00201375">
        <w:rPr>
          <w:b/>
        </w:rPr>
        <w:t>state transition</w:t>
      </w:r>
      <w:r w:rsidR="002A68E9" w:rsidRPr="00201375">
        <w:rPr>
          <w:b/>
        </w:rPr>
        <w:t>:</w:t>
      </w:r>
    </w:p>
    <w:p w14:paraId="00F1C701" w14:textId="09605A85" w:rsidR="002A68E9" w:rsidRPr="00201375" w:rsidRDefault="002A68E9" w:rsidP="002A68E9">
      <w:pPr>
        <w:pStyle w:val="ListParagraph"/>
        <w:numPr>
          <w:ilvl w:val="0"/>
          <w:numId w:val="28"/>
        </w:numPr>
        <w:rPr>
          <w:b/>
          <w:color w:val="000000" w:themeColor="text1"/>
        </w:rPr>
      </w:pPr>
      <w:r w:rsidRPr="00201375">
        <w:rPr>
          <w:b/>
          <w:color w:val="000000" w:themeColor="text1"/>
        </w:rPr>
        <w:t xml:space="preserve">If UE has received at least one activated session in the </w:t>
      </w:r>
      <w:r w:rsidRPr="00201375">
        <w:rPr>
          <w:b/>
          <w:i/>
          <w:color w:val="000000" w:themeColor="text1"/>
        </w:rPr>
        <w:t>RRCRelease</w:t>
      </w:r>
      <w:r w:rsidRPr="00201375">
        <w:rPr>
          <w:b/>
          <w:color w:val="000000" w:themeColor="text1"/>
        </w:rPr>
        <w:t xml:space="preserve"> with SuspendConfig, the UE should read the multicast MCCH, if present, on the selected cell and if the selected cell does not provide the PTM configuration for the desired session, UE should resume the RRC connection so as avail the session in RRC_CONNECTED.</w:t>
      </w:r>
    </w:p>
    <w:p w14:paraId="566C1ADF" w14:textId="7AB5A7A1" w:rsidR="002A68E9" w:rsidRDefault="002A68E9" w:rsidP="002A68E9">
      <w:pPr>
        <w:pStyle w:val="ListParagraph"/>
        <w:numPr>
          <w:ilvl w:val="0"/>
          <w:numId w:val="28"/>
        </w:numPr>
        <w:rPr>
          <w:b/>
          <w:color w:val="000000" w:themeColor="text1"/>
        </w:rPr>
      </w:pPr>
      <w:r w:rsidRPr="00201375">
        <w:rPr>
          <w:b/>
          <w:color w:val="000000" w:themeColor="text1"/>
        </w:rPr>
        <w:t xml:space="preserve">If UE has received </w:t>
      </w:r>
      <w:r w:rsidR="00BE76CA" w:rsidRPr="00201375">
        <w:rPr>
          <w:b/>
          <w:color w:val="000000" w:themeColor="text1"/>
        </w:rPr>
        <w:t>at least one</w:t>
      </w:r>
      <w:r w:rsidRPr="00201375">
        <w:rPr>
          <w:b/>
          <w:color w:val="000000" w:themeColor="text1"/>
        </w:rPr>
        <w:t xml:space="preserve"> deactivated session in the </w:t>
      </w:r>
      <w:r w:rsidRPr="00201375">
        <w:rPr>
          <w:b/>
          <w:i/>
          <w:color w:val="000000" w:themeColor="text1"/>
        </w:rPr>
        <w:t>RRCRelease</w:t>
      </w:r>
      <w:r w:rsidRPr="00201375">
        <w:rPr>
          <w:b/>
          <w:color w:val="000000" w:themeColor="text1"/>
        </w:rPr>
        <w:t xml:space="preserve"> with </w:t>
      </w:r>
      <w:r w:rsidRPr="00201375">
        <w:rPr>
          <w:b/>
          <w:i/>
          <w:color w:val="000000" w:themeColor="text1"/>
        </w:rPr>
        <w:t>SuspendConfig</w:t>
      </w:r>
      <w:r w:rsidRPr="00201375">
        <w:rPr>
          <w:b/>
          <w:color w:val="000000" w:themeColor="text1"/>
        </w:rPr>
        <w:t xml:space="preserve">, the UE should read the multicast MCCH, if present, on the selected cell and if the selected cell does not </w:t>
      </w:r>
      <w:r w:rsidRPr="00201375">
        <w:rPr>
          <w:b/>
          <w:color w:val="000000" w:themeColor="text1"/>
        </w:rPr>
        <w:lastRenderedPageBreak/>
        <w:t xml:space="preserve">provide the deactivation indication and/or PTM configuration for the desired session, </w:t>
      </w:r>
      <w:r w:rsidR="00201375">
        <w:rPr>
          <w:b/>
          <w:color w:val="000000" w:themeColor="text1"/>
        </w:rPr>
        <w:t xml:space="preserve">RAN2 to discuss and </w:t>
      </w:r>
      <w:r w:rsidRPr="00201375">
        <w:rPr>
          <w:b/>
          <w:color w:val="000000" w:themeColor="text1"/>
        </w:rPr>
        <w:t>decide among whether (a) UE resumes the RRC connection as the cell does not support the session or (b) UE awaits for paging, or (c) UE (re-)selects another cell.</w:t>
      </w:r>
    </w:p>
    <w:p w14:paraId="25ECBE94" w14:textId="77777777" w:rsidR="0036091A" w:rsidRPr="00201375" w:rsidRDefault="0036091A" w:rsidP="0036091A">
      <w:pPr>
        <w:pStyle w:val="ListParagraph"/>
        <w:ind w:left="644"/>
        <w:rPr>
          <w:b/>
          <w:color w:val="000000" w:themeColor="text1"/>
        </w:rPr>
      </w:pPr>
    </w:p>
    <w:p w14:paraId="1FD5B627" w14:textId="5B3534FA" w:rsidR="00A67F1A" w:rsidRPr="00195FDE" w:rsidRDefault="00A67F1A" w:rsidP="00DB41FA">
      <w:pPr>
        <w:pStyle w:val="Heading3"/>
        <w:spacing w:before="240"/>
        <w:ind w:left="1418"/>
        <w:rPr>
          <w:lang w:eastAsia="en-US"/>
        </w:rPr>
      </w:pPr>
      <w:r>
        <w:rPr>
          <w:lang w:eastAsia="en-US"/>
        </w:rPr>
        <w:t>2.</w:t>
      </w:r>
      <w:r w:rsidR="002F4864">
        <w:rPr>
          <w:lang w:eastAsia="en-US"/>
        </w:rPr>
        <w:t>1</w:t>
      </w:r>
      <w:r>
        <w:rPr>
          <w:lang w:eastAsia="en-US"/>
        </w:rPr>
        <w:t>.</w:t>
      </w:r>
      <w:r w:rsidR="00DC1B58">
        <w:rPr>
          <w:lang w:eastAsia="en-US"/>
        </w:rPr>
        <w:t>3</w:t>
      </w:r>
      <w:r>
        <w:rPr>
          <w:lang w:eastAsia="en-US"/>
        </w:rPr>
        <w:t xml:space="preserve"> </w:t>
      </w:r>
      <w:r w:rsidRPr="00195FDE">
        <w:rPr>
          <w:lang w:eastAsia="en-US"/>
        </w:rPr>
        <w:t>Multicast inactivity handling in RRC_INACTIVE</w:t>
      </w:r>
    </w:p>
    <w:p w14:paraId="19CD949E" w14:textId="41960D42" w:rsidR="00241C46" w:rsidRDefault="00A67F1A" w:rsidP="00A67F1A">
      <w:pPr>
        <w:spacing w:before="120"/>
        <w:rPr>
          <w:rFonts w:eastAsia="Malgun Gothic"/>
          <w:lang w:val="en-US" w:eastAsia="ko-KR"/>
        </w:rPr>
      </w:pPr>
      <w:r w:rsidRPr="00195FDE">
        <w:rPr>
          <w:rFonts w:eastAsia="Malgun Gothic"/>
          <w:lang w:val="en-US" w:eastAsia="ko-KR"/>
        </w:rPr>
        <w:t xml:space="preserve">It is expected that the UE receiving multicast in RRC_INACTIVE may face similar issue as it were for RRC_CONNECTED UEs e.g. multicast data inactivity. </w:t>
      </w:r>
      <w:r w:rsidR="00131D49">
        <w:rPr>
          <w:rFonts w:eastAsia="Malgun Gothic"/>
          <w:lang w:val="en-US" w:eastAsia="ko-KR"/>
        </w:rPr>
        <w:t xml:space="preserve">In some case, UE may miss session activation </w:t>
      </w:r>
      <w:r w:rsidR="00C254F4">
        <w:rPr>
          <w:rFonts w:eastAsia="Malgun Gothic"/>
          <w:lang w:val="en-US" w:eastAsia="ko-KR"/>
        </w:rPr>
        <w:t>and/</w:t>
      </w:r>
      <w:r w:rsidR="00131D49">
        <w:rPr>
          <w:rFonts w:eastAsia="Malgun Gothic"/>
          <w:lang w:val="en-US" w:eastAsia="ko-KR"/>
        </w:rPr>
        <w:t>or session deactivation notification (e.g. temporary out of coverage)</w:t>
      </w:r>
      <w:r w:rsidR="00241C46">
        <w:rPr>
          <w:rFonts w:eastAsia="Malgun Gothic"/>
          <w:lang w:val="en-US" w:eastAsia="ko-KR"/>
        </w:rPr>
        <w:t xml:space="preserve"> and this may cause loss of multicast data or unnecessary decoding/power consumption respectively, and bad user experience in either case</w:t>
      </w:r>
      <w:r w:rsidR="00131D49">
        <w:rPr>
          <w:rFonts w:eastAsia="Malgun Gothic"/>
          <w:lang w:val="en-US" w:eastAsia="ko-KR"/>
        </w:rPr>
        <w:t>. Thereore</w:t>
      </w:r>
      <w:r w:rsidRPr="00195FDE">
        <w:rPr>
          <w:rFonts w:eastAsia="Malgun Gothic"/>
          <w:lang w:val="en-US" w:eastAsia="ko-KR"/>
        </w:rPr>
        <w:t xml:space="preserve">, </w:t>
      </w:r>
      <w:r w:rsidR="00131D49">
        <w:rPr>
          <w:rFonts w:eastAsia="Malgun Gothic"/>
          <w:lang w:val="en-US" w:eastAsia="ko-KR"/>
        </w:rPr>
        <w:t xml:space="preserve">it is required that </w:t>
      </w:r>
      <w:r w:rsidRPr="00195FDE">
        <w:rPr>
          <w:rFonts w:eastAsia="Malgun Gothic"/>
          <w:lang w:val="en-US" w:eastAsia="ko-KR"/>
        </w:rPr>
        <w:t xml:space="preserve">the UE in RRC_INACTIVE should maintain a multicast inactivity timer for G-RNTI monitoring. </w:t>
      </w:r>
    </w:p>
    <w:p w14:paraId="41C4EF94" w14:textId="100F4FDE" w:rsidR="00A67F1A" w:rsidRPr="00195FDE" w:rsidRDefault="00A67F1A" w:rsidP="00241C46">
      <w:pPr>
        <w:spacing w:before="120"/>
        <w:rPr>
          <w:rFonts w:eastAsia="Malgun Gothic"/>
          <w:lang w:val="en-US" w:eastAsia="ko-KR"/>
        </w:rPr>
      </w:pPr>
      <w:r w:rsidRPr="00195FDE">
        <w:rPr>
          <w:rFonts w:eastAsia="Malgun Gothic"/>
          <w:lang w:val="en-US" w:eastAsia="ko-KR"/>
        </w:rPr>
        <w:t xml:space="preserve">Multicast inactivity timer can be started/ restarted when a MTCH is received by the G-RNTI </w:t>
      </w:r>
      <w:r w:rsidRPr="008928A7">
        <w:rPr>
          <w:rFonts w:eastAsia="Malgun Gothic"/>
          <w:lang w:val="en-US" w:eastAsia="ko-KR"/>
        </w:rPr>
        <w:t xml:space="preserve">or </w:t>
      </w:r>
      <w:r w:rsidR="00131D49" w:rsidRPr="008928A7">
        <w:rPr>
          <w:rFonts w:eastAsia="Malgun Gothic"/>
          <w:lang w:val="en-US" w:eastAsia="ko-KR"/>
        </w:rPr>
        <w:t xml:space="preserve">Rel-18 </w:t>
      </w:r>
      <w:r w:rsidRPr="008928A7">
        <w:rPr>
          <w:rFonts w:eastAsia="Malgun Gothic"/>
          <w:lang w:val="en-US" w:eastAsia="ko-KR"/>
        </w:rPr>
        <w:t>Group paging</w:t>
      </w:r>
      <w:r w:rsidRPr="00195FDE">
        <w:rPr>
          <w:rFonts w:eastAsia="Malgun Gothic"/>
          <w:lang w:val="en-US" w:eastAsia="ko-KR"/>
        </w:rPr>
        <w:t xml:space="preserve"> is received</w:t>
      </w:r>
      <w:r w:rsidR="008928A7" w:rsidRPr="008928A7">
        <w:rPr>
          <w:rFonts w:eastAsia="Malgun Gothic"/>
          <w:lang w:val="en-US" w:eastAsia="ko-KR"/>
        </w:rPr>
        <w:t xml:space="preserve"> </w:t>
      </w:r>
      <w:r w:rsidR="008928A7" w:rsidRPr="00195FDE">
        <w:rPr>
          <w:rFonts w:eastAsia="Malgun Gothic"/>
          <w:lang w:val="en-US" w:eastAsia="ko-KR"/>
        </w:rPr>
        <w:t>for G-RNTI</w:t>
      </w:r>
      <w:r w:rsidRPr="00195FDE">
        <w:rPr>
          <w:rFonts w:eastAsia="Malgun Gothic"/>
          <w:lang w:val="en-US" w:eastAsia="ko-KR"/>
        </w:rPr>
        <w:t xml:space="preserve"> </w:t>
      </w:r>
      <w:r w:rsidR="008928A7">
        <w:rPr>
          <w:rFonts w:eastAsia="Malgun Gothic"/>
          <w:lang w:val="en-US" w:eastAsia="ko-KR"/>
        </w:rPr>
        <w:t>i.e.</w:t>
      </w:r>
      <w:r w:rsidRPr="00195FDE">
        <w:rPr>
          <w:rFonts w:eastAsia="Malgun Gothic"/>
          <w:lang w:val="en-US" w:eastAsia="ko-KR"/>
        </w:rPr>
        <w:t xml:space="preserve"> activation </w:t>
      </w:r>
      <w:r w:rsidR="008928A7">
        <w:rPr>
          <w:rFonts w:eastAsia="Malgun Gothic"/>
          <w:lang w:val="en-US" w:eastAsia="ko-KR"/>
        </w:rPr>
        <w:t>for session reception in RRC_INACTIVE</w:t>
      </w:r>
      <w:r w:rsidRPr="00195FDE">
        <w:rPr>
          <w:rFonts w:eastAsia="Malgun Gothic"/>
          <w:lang w:val="en-US" w:eastAsia="ko-KR"/>
        </w:rPr>
        <w:t xml:space="preserve">. </w:t>
      </w:r>
      <w:r w:rsidR="00241C46" w:rsidRPr="00241C46">
        <w:rPr>
          <w:rFonts w:eastAsia="Malgun Gothic"/>
          <w:lang w:val="en-US" w:eastAsia="ko-KR"/>
        </w:rPr>
        <w:t>UE stops m</w:t>
      </w:r>
      <w:r w:rsidR="00241C46">
        <w:rPr>
          <w:rFonts w:eastAsia="Malgun Gothic"/>
          <w:lang w:val="en-US" w:eastAsia="ko-KR"/>
        </w:rPr>
        <w:t>ulticast inactivity t</w:t>
      </w:r>
      <w:r w:rsidR="00241C46" w:rsidRPr="00241C46">
        <w:rPr>
          <w:rFonts w:eastAsia="Malgun Gothic"/>
          <w:lang w:val="en-US" w:eastAsia="ko-KR"/>
        </w:rPr>
        <w:t>imer for G-RNTI monitoring when session deactivation is received</w:t>
      </w:r>
      <w:r w:rsidR="00241C46">
        <w:rPr>
          <w:rFonts w:eastAsia="Malgun Gothic"/>
          <w:lang w:val="en-US" w:eastAsia="ko-KR"/>
        </w:rPr>
        <w:t xml:space="preserve"> (e.g. in multicast MCCH message)</w:t>
      </w:r>
      <w:r w:rsidR="00241C46" w:rsidRPr="00241C46">
        <w:rPr>
          <w:rFonts w:eastAsia="Malgun Gothic"/>
          <w:lang w:val="en-US" w:eastAsia="ko-KR"/>
        </w:rPr>
        <w:t xml:space="preserve">. </w:t>
      </w:r>
      <w:r w:rsidRPr="00195FDE">
        <w:rPr>
          <w:rFonts w:eastAsia="Malgun Gothic"/>
          <w:lang w:val="en-US" w:eastAsia="ko-KR"/>
        </w:rPr>
        <w:t xml:space="preserve">When multicast inactivity timer expires, UE may stop monitoring the G-RNTI. Further, UE may request </w:t>
      </w:r>
      <w:r>
        <w:rPr>
          <w:rFonts w:eastAsia="Malgun Gothic"/>
          <w:lang w:val="en-US" w:eastAsia="ko-KR"/>
        </w:rPr>
        <w:t xml:space="preserve">network </w:t>
      </w:r>
      <w:r w:rsidRPr="00195FDE">
        <w:rPr>
          <w:rFonts w:eastAsia="Malgun Gothic"/>
          <w:lang w:val="en-US" w:eastAsia="ko-KR"/>
        </w:rPr>
        <w:t>to transit to RRC_CONNECTED as the reason for staying for the RRC_INACTIVE (i.e. reception of multicast session) is no longer valid. UE may formally release the multicast session, if UE is not interested in multicast session, or could avail the service through unicast.</w:t>
      </w:r>
    </w:p>
    <w:p w14:paraId="3B27DF8D" w14:textId="6FB1326A" w:rsidR="00A67F1A" w:rsidRPr="00195FDE" w:rsidRDefault="00A67F1A" w:rsidP="00A67F1A">
      <w:pPr>
        <w:ind w:left="284"/>
        <w:rPr>
          <w:rFonts w:eastAsia="Malgun Gothic"/>
          <w:b/>
          <w:lang w:val="en-US" w:eastAsia="ko-KR"/>
        </w:rPr>
      </w:pPr>
      <w:r w:rsidRPr="00195FDE">
        <w:rPr>
          <w:rFonts w:eastAsia="Malgun Gothic"/>
          <w:b/>
          <w:lang w:val="en-US" w:eastAsia="ko-KR"/>
        </w:rPr>
        <w:t xml:space="preserve">Proposal </w:t>
      </w:r>
      <w:r w:rsidR="002A1340">
        <w:rPr>
          <w:rFonts w:eastAsia="Malgun Gothic"/>
          <w:b/>
          <w:lang w:val="en-US" w:eastAsia="ko-KR"/>
        </w:rPr>
        <w:t>4</w:t>
      </w:r>
      <w:r w:rsidRPr="00195FDE">
        <w:rPr>
          <w:rFonts w:eastAsia="Malgun Gothic"/>
          <w:b/>
          <w:lang w:val="en-US" w:eastAsia="ko-KR"/>
        </w:rPr>
        <w:t>: UE receiving multicast in the RRC_INACTIVE</w:t>
      </w:r>
      <w:r w:rsidR="00294ADF">
        <w:rPr>
          <w:rFonts w:eastAsia="Malgun Gothic"/>
          <w:b/>
          <w:lang w:val="en-US" w:eastAsia="ko-KR"/>
        </w:rPr>
        <w:t>,</w:t>
      </w:r>
      <w:r w:rsidRPr="00195FDE">
        <w:rPr>
          <w:rFonts w:eastAsia="Malgun Gothic"/>
          <w:b/>
          <w:lang w:val="en-US" w:eastAsia="ko-KR"/>
        </w:rPr>
        <w:t xml:space="preserve"> maintains a </w:t>
      </w:r>
      <w:r w:rsidR="00AA0F4D">
        <w:rPr>
          <w:rFonts w:eastAsia="Malgun Gothic"/>
          <w:b/>
          <w:lang w:val="en-US" w:eastAsia="ko-KR"/>
        </w:rPr>
        <w:t>m</w:t>
      </w:r>
      <w:r w:rsidRPr="00195FDE">
        <w:rPr>
          <w:rFonts w:eastAsia="Malgun Gothic"/>
          <w:b/>
          <w:lang w:val="en-US" w:eastAsia="ko-KR"/>
        </w:rPr>
        <w:t>ulticast Inactivity Timer per G-RNTI monitoring.</w:t>
      </w:r>
    </w:p>
    <w:p w14:paraId="03B7F573" w14:textId="25FF30D6" w:rsidR="00A67F1A" w:rsidRDefault="00A67F1A" w:rsidP="00A67F1A">
      <w:pPr>
        <w:spacing w:after="0"/>
        <w:ind w:left="284"/>
        <w:rPr>
          <w:rFonts w:eastAsia="Malgun Gothic"/>
          <w:b/>
          <w:lang w:val="en-US" w:eastAsia="ko-KR"/>
        </w:rPr>
      </w:pPr>
      <w:r w:rsidRPr="00195FDE">
        <w:rPr>
          <w:rFonts w:eastAsia="Malgun Gothic"/>
          <w:b/>
          <w:lang w:val="en-US" w:eastAsia="ko-KR"/>
        </w:rPr>
        <w:t xml:space="preserve">Proposal </w:t>
      </w:r>
      <w:r w:rsidR="002A1340">
        <w:rPr>
          <w:rFonts w:eastAsia="Malgun Gothic"/>
          <w:b/>
          <w:lang w:val="en-US" w:eastAsia="ko-KR"/>
        </w:rPr>
        <w:t>5</w:t>
      </w:r>
      <w:r w:rsidRPr="00195FDE">
        <w:rPr>
          <w:rFonts w:eastAsia="Malgun Gothic"/>
          <w:b/>
          <w:lang w:val="en-US" w:eastAsia="ko-KR"/>
        </w:rPr>
        <w:t>: UE receiving multicast in the RRC_INACTIVE</w:t>
      </w:r>
      <w:r w:rsidR="00294ADF">
        <w:rPr>
          <w:rFonts w:eastAsia="Malgun Gothic"/>
          <w:b/>
          <w:lang w:val="en-US" w:eastAsia="ko-KR"/>
        </w:rPr>
        <w:t>,</w:t>
      </w:r>
      <w:r w:rsidRPr="00195FDE">
        <w:rPr>
          <w:rFonts w:eastAsia="Malgun Gothic"/>
          <w:b/>
          <w:lang w:val="en-US" w:eastAsia="ko-KR"/>
        </w:rPr>
        <w:t xml:space="preserve"> starts/restarts </w:t>
      </w:r>
      <w:r w:rsidR="00AA0F4D">
        <w:rPr>
          <w:rFonts w:eastAsia="Malgun Gothic"/>
          <w:b/>
          <w:lang w:val="en-US" w:eastAsia="ko-KR"/>
        </w:rPr>
        <w:t>m</w:t>
      </w:r>
      <w:r w:rsidRPr="00195FDE">
        <w:rPr>
          <w:rFonts w:eastAsia="Malgun Gothic"/>
          <w:b/>
          <w:lang w:val="en-US" w:eastAsia="ko-KR"/>
        </w:rPr>
        <w:t xml:space="preserve">ulticast Inactivity Timer for G-RNTI monitoring when a MTCH is received by the G-RNTI or </w:t>
      </w:r>
      <w:r w:rsidR="00131D49">
        <w:rPr>
          <w:rFonts w:eastAsia="Malgun Gothic"/>
          <w:b/>
          <w:lang w:val="en-US" w:eastAsia="ko-KR"/>
        </w:rPr>
        <w:t>Rel-18</w:t>
      </w:r>
      <w:r w:rsidRPr="00195FDE">
        <w:rPr>
          <w:rFonts w:eastAsia="Malgun Gothic"/>
          <w:b/>
          <w:lang w:val="en-US" w:eastAsia="ko-KR"/>
        </w:rPr>
        <w:t xml:space="preserve"> Group paging is received </w:t>
      </w:r>
      <w:r w:rsidR="008928A7" w:rsidRPr="008928A7">
        <w:rPr>
          <w:rFonts w:eastAsia="Malgun Gothic"/>
          <w:b/>
          <w:lang w:val="en-US" w:eastAsia="ko-KR"/>
        </w:rPr>
        <w:t xml:space="preserve">for G-RNTI i.e. activation for </w:t>
      </w:r>
      <w:r w:rsidR="008928A7">
        <w:rPr>
          <w:rFonts w:eastAsia="Malgun Gothic"/>
          <w:b/>
          <w:lang w:val="en-US" w:eastAsia="ko-KR"/>
        </w:rPr>
        <w:t xml:space="preserve">session </w:t>
      </w:r>
      <w:r w:rsidR="008928A7" w:rsidRPr="008928A7">
        <w:rPr>
          <w:rFonts w:eastAsia="Malgun Gothic"/>
          <w:b/>
          <w:lang w:val="en-US" w:eastAsia="ko-KR"/>
        </w:rPr>
        <w:t>reception in RRC_INACTIVE</w:t>
      </w:r>
      <w:r w:rsidRPr="00195FDE">
        <w:rPr>
          <w:rFonts w:eastAsia="Malgun Gothic"/>
          <w:b/>
          <w:lang w:val="en-US" w:eastAsia="ko-KR"/>
        </w:rPr>
        <w:t>.</w:t>
      </w:r>
      <w:r w:rsidR="00241C46">
        <w:rPr>
          <w:rFonts w:eastAsia="Malgun Gothic"/>
          <w:b/>
          <w:lang w:val="en-US" w:eastAsia="ko-KR"/>
        </w:rPr>
        <w:t xml:space="preserve"> UE stops m</w:t>
      </w:r>
      <w:r w:rsidR="00241C46" w:rsidRPr="00195FDE">
        <w:rPr>
          <w:rFonts w:eastAsia="Malgun Gothic"/>
          <w:b/>
          <w:lang w:val="en-US" w:eastAsia="ko-KR"/>
        </w:rPr>
        <w:t>ulticast Inactivity Timer for G-RNTI monitoring when</w:t>
      </w:r>
      <w:r w:rsidR="00241C46">
        <w:rPr>
          <w:rFonts w:eastAsia="Malgun Gothic"/>
          <w:b/>
          <w:lang w:val="en-US" w:eastAsia="ko-KR"/>
        </w:rPr>
        <w:t xml:space="preserve"> session deactivation is received.</w:t>
      </w:r>
    </w:p>
    <w:p w14:paraId="2663ADFF" w14:textId="5916DD69" w:rsidR="00F169FF" w:rsidRDefault="00F169FF" w:rsidP="00A67F1A">
      <w:pPr>
        <w:spacing w:after="0"/>
        <w:ind w:left="284"/>
        <w:rPr>
          <w:rFonts w:eastAsia="Malgun Gothic"/>
          <w:b/>
          <w:lang w:val="en-US" w:eastAsia="ko-KR"/>
        </w:rPr>
      </w:pPr>
    </w:p>
    <w:p w14:paraId="5D38F3D0" w14:textId="3D15B846" w:rsidR="00F169FF" w:rsidRDefault="00F169FF" w:rsidP="00A67F1A">
      <w:pPr>
        <w:spacing w:after="0"/>
        <w:ind w:left="284"/>
        <w:rPr>
          <w:rFonts w:eastAsia="Malgun Gothic"/>
          <w:b/>
          <w:lang w:val="en-US" w:eastAsia="ko-KR"/>
        </w:rPr>
      </w:pPr>
      <w:r w:rsidRPr="00DC1B58">
        <w:rPr>
          <w:rFonts w:eastAsia="Malgun Gothic"/>
          <w:b/>
          <w:lang w:val="en-US" w:eastAsia="ko-KR"/>
        </w:rPr>
        <w:t xml:space="preserve">Proposal </w:t>
      </w:r>
      <w:r w:rsidR="002A1340">
        <w:rPr>
          <w:rFonts w:eastAsia="Malgun Gothic"/>
          <w:b/>
          <w:lang w:val="en-US" w:eastAsia="ko-KR"/>
        </w:rPr>
        <w:t>6</w:t>
      </w:r>
      <w:r w:rsidRPr="00DC1B58">
        <w:rPr>
          <w:rFonts w:eastAsia="Malgun Gothic"/>
          <w:b/>
          <w:lang w:val="en-US" w:eastAsia="ko-KR"/>
        </w:rPr>
        <w:t>:</w:t>
      </w:r>
      <w:r w:rsidR="00DC1B58" w:rsidRPr="00DC1B58">
        <w:rPr>
          <w:rFonts w:eastAsia="Malgun Gothic"/>
          <w:b/>
          <w:lang w:val="en-US" w:eastAsia="ko-KR"/>
        </w:rPr>
        <w:t xml:space="preserve"> UE receiving</w:t>
      </w:r>
      <w:r w:rsidR="00DC1B58" w:rsidRPr="00195FDE">
        <w:rPr>
          <w:rFonts w:eastAsia="Malgun Gothic"/>
          <w:b/>
          <w:lang w:val="en-US" w:eastAsia="ko-KR"/>
        </w:rPr>
        <w:t xml:space="preserve"> multicast in the RRC_INACTIVE</w:t>
      </w:r>
      <w:r w:rsidR="00DC1B58">
        <w:rPr>
          <w:rFonts w:eastAsia="Malgun Gothic"/>
          <w:b/>
          <w:lang w:val="en-US" w:eastAsia="ko-KR"/>
        </w:rPr>
        <w:t>, upon expiry of m</w:t>
      </w:r>
      <w:r w:rsidR="00DC1B58" w:rsidRPr="00195FDE">
        <w:rPr>
          <w:rFonts w:eastAsia="Malgun Gothic"/>
          <w:b/>
          <w:lang w:val="en-US" w:eastAsia="ko-KR"/>
        </w:rPr>
        <w:t>ulticast Inactivity Timer</w:t>
      </w:r>
      <w:r w:rsidR="00DC1B58">
        <w:rPr>
          <w:rFonts w:eastAsia="Malgun Gothic"/>
          <w:b/>
          <w:lang w:val="en-US" w:eastAsia="ko-KR"/>
        </w:rPr>
        <w:t xml:space="preserve">, stops monitoring the relevant G-RNTI. </w:t>
      </w:r>
      <w:r w:rsidR="00DC1B58" w:rsidRPr="00DC1B58">
        <w:rPr>
          <w:rFonts w:eastAsia="Malgun Gothic"/>
          <w:b/>
          <w:lang w:val="en-US" w:eastAsia="ko-KR"/>
        </w:rPr>
        <w:t>Further, UE may request network to transit to RRC_CONNECTED</w:t>
      </w:r>
      <w:r w:rsidR="00DC1B58">
        <w:rPr>
          <w:rFonts w:eastAsia="Malgun Gothic"/>
          <w:b/>
          <w:lang w:val="en-US" w:eastAsia="ko-KR"/>
        </w:rPr>
        <w:t>.</w:t>
      </w:r>
    </w:p>
    <w:p w14:paraId="737988AE" w14:textId="77777777" w:rsidR="00A67F1A" w:rsidRPr="00195FDE" w:rsidRDefault="00A67F1A" w:rsidP="00F93989">
      <w:pPr>
        <w:spacing w:after="0"/>
        <w:ind w:left="284"/>
        <w:rPr>
          <w:rFonts w:eastAsia="Malgun Gothic"/>
          <w:b/>
          <w:lang w:val="en-US" w:eastAsia="ko-KR"/>
        </w:rPr>
      </w:pPr>
    </w:p>
    <w:p w14:paraId="7BCC5C21" w14:textId="2773A6AB" w:rsidR="000A5C75" w:rsidRDefault="00F93989" w:rsidP="00712A12">
      <w:pPr>
        <w:pStyle w:val="Heading3"/>
        <w:rPr>
          <w:color w:val="0070C0"/>
          <w:lang w:eastAsia="en-US"/>
        </w:rPr>
      </w:pPr>
      <w:r w:rsidRPr="00712A12">
        <w:rPr>
          <w:color w:val="0070C0"/>
          <w:lang w:eastAsia="en-US"/>
        </w:rPr>
        <w:t>2.</w:t>
      </w:r>
      <w:r w:rsidR="002F4864">
        <w:rPr>
          <w:color w:val="0070C0"/>
          <w:lang w:eastAsia="en-US"/>
        </w:rPr>
        <w:t>2</w:t>
      </w:r>
      <w:r w:rsidRPr="00712A12">
        <w:rPr>
          <w:color w:val="0070C0"/>
          <w:lang w:eastAsia="en-US"/>
        </w:rPr>
        <w:t xml:space="preserve"> </w:t>
      </w:r>
      <w:r w:rsidR="00A67F1A">
        <w:rPr>
          <w:color w:val="0070C0"/>
          <w:lang w:eastAsia="en-US"/>
        </w:rPr>
        <w:t xml:space="preserve">Multicast Reception and </w:t>
      </w:r>
      <w:r w:rsidR="005B28D8">
        <w:rPr>
          <w:color w:val="0070C0"/>
          <w:lang w:eastAsia="en-US"/>
        </w:rPr>
        <w:t xml:space="preserve">SDT </w:t>
      </w:r>
      <w:r w:rsidR="000A5C75" w:rsidRPr="00712A12">
        <w:rPr>
          <w:color w:val="0070C0"/>
          <w:lang w:eastAsia="en-US"/>
        </w:rPr>
        <w:t>Aspects</w:t>
      </w:r>
    </w:p>
    <w:p w14:paraId="534BBC60" w14:textId="67774039" w:rsidR="002F4864" w:rsidRDefault="002F4864" w:rsidP="002F4864">
      <w:pPr>
        <w:pStyle w:val="Heading3"/>
        <w:ind w:left="1418"/>
        <w:rPr>
          <w:lang w:eastAsia="en-US"/>
        </w:rPr>
      </w:pPr>
      <w:r>
        <w:rPr>
          <w:lang w:eastAsia="en-US"/>
        </w:rPr>
        <w:t>2.2.1 Multicast reception and SDT</w:t>
      </w:r>
    </w:p>
    <w:p w14:paraId="0998328F" w14:textId="0621F2DA" w:rsidR="00335084" w:rsidRDefault="00335084" w:rsidP="00335084">
      <w:pPr>
        <w:rPr>
          <w:lang w:eastAsia="en-US"/>
        </w:rPr>
      </w:pPr>
      <w:r>
        <w:rPr>
          <w:lang w:eastAsia="en-US"/>
        </w:rPr>
        <w:t xml:space="preserve">There seems no reason to not configure SDT and MBS multicast reception in RRC_INACTIVE </w:t>
      </w:r>
      <w:r w:rsidR="00196A9B">
        <w:rPr>
          <w:lang w:eastAsia="en-US"/>
        </w:rPr>
        <w:t xml:space="preserve">together </w:t>
      </w:r>
      <w:r w:rsidR="00D53F14">
        <w:rPr>
          <w:lang w:eastAsia="en-US"/>
        </w:rPr>
        <w:t xml:space="preserve">for an UE </w:t>
      </w:r>
      <w:r>
        <w:rPr>
          <w:lang w:eastAsia="en-US"/>
        </w:rPr>
        <w:t xml:space="preserve">as any such restriction will limit the usefulness of these features. </w:t>
      </w:r>
    </w:p>
    <w:p w14:paraId="4E184960" w14:textId="29F90925" w:rsidR="00335084" w:rsidRDefault="00335084" w:rsidP="00335084">
      <w:pPr>
        <w:ind w:left="284"/>
        <w:rPr>
          <w:rFonts w:eastAsia="Malgun Gothic"/>
          <w:b/>
          <w:lang w:val="en-US" w:eastAsia="ko-KR"/>
        </w:rPr>
      </w:pPr>
      <w:r w:rsidRPr="003C6690">
        <w:rPr>
          <w:rFonts w:eastAsia="Malgun Gothic"/>
          <w:b/>
          <w:lang w:val="en-US" w:eastAsia="ko-KR"/>
        </w:rPr>
        <w:t xml:space="preserve">Proposal </w:t>
      </w:r>
      <w:r>
        <w:rPr>
          <w:rFonts w:eastAsia="Malgun Gothic"/>
          <w:b/>
          <w:lang w:val="en-US" w:eastAsia="ko-KR"/>
        </w:rPr>
        <w:t>7</w:t>
      </w:r>
      <w:r w:rsidRPr="003C6690">
        <w:rPr>
          <w:rFonts w:eastAsia="Malgun Gothic"/>
          <w:b/>
          <w:lang w:val="en-US" w:eastAsia="ko-KR"/>
        </w:rPr>
        <w:t>:</w:t>
      </w:r>
      <w:r>
        <w:rPr>
          <w:rFonts w:eastAsia="Malgun Gothic"/>
          <w:b/>
          <w:lang w:val="en-US" w:eastAsia="ko-KR"/>
        </w:rPr>
        <w:t xml:space="preserve"> </w:t>
      </w:r>
      <w:r w:rsidR="00D53F14">
        <w:rPr>
          <w:rFonts w:eastAsia="Malgun Gothic"/>
          <w:b/>
          <w:lang w:val="en-US" w:eastAsia="ko-KR"/>
        </w:rPr>
        <w:t>SDT and MBS multicast reception in RRC_INACTIVE can be configured together for the UE.</w:t>
      </w:r>
    </w:p>
    <w:p w14:paraId="51E0997F" w14:textId="77777777" w:rsidR="0036091A" w:rsidRDefault="0036091A" w:rsidP="00335084">
      <w:pPr>
        <w:ind w:left="284"/>
        <w:rPr>
          <w:rFonts w:eastAsia="Malgun Gothic"/>
          <w:b/>
          <w:lang w:val="en-US" w:eastAsia="ko-KR"/>
        </w:rPr>
      </w:pPr>
    </w:p>
    <w:p w14:paraId="04550929" w14:textId="02E6638A" w:rsidR="00CD1E16" w:rsidRDefault="00F93989" w:rsidP="00F93989">
      <w:pPr>
        <w:pStyle w:val="Heading3"/>
        <w:ind w:left="1418"/>
        <w:rPr>
          <w:lang w:eastAsia="en-US"/>
        </w:rPr>
      </w:pPr>
      <w:r>
        <w:rPr>
          <w:lang w:eastAsia="en-US"/>
        </w:rPr>
        <w:t>2.</w:t>
      </w:r>
      <w:r w:rsidR="002F4864">
        <w:rPr>
          <w:lang w:eastAsia="en-US"/>
        </w:rPr>
        <w:t>2.2</w:t>
      </w:r>
      <w:r>
        <w:rPr>
          <w:lang w:eastAsia="en-US"/>
        </w:rPr>
        <w:t xml:space="preserve"> </w:t>
      </w:r>
      <w:r w:rsidR="00B7065B">
        <w:rPr>
          <w:lang w:eastAsia="en-US"/>
        </w:rPr>
        <w:t>Group p</w:t>
      </w:r>
      <w:r w:rsidR="00A67F1A">
        <w:rPr>
          <w:lang w:eastAsia="en-US"/>
        </w:rPr>
        <w:t>aging</w:t>
      </w:r>
      <w:r w:rsidR="00CD1E16">
        <w:rPr>
          <w:lang w:eastAsia="en-US"/>
        </w:rPr>
        <w:t xml:space="preserve"> and SDT</w:t>
      </w:r>
    </w:p>
    <w:p w14:paraId="5F0052ED" w14:textId="5648B8F6" w:rsidR="00550974" w:rsidRDefault="00B43354" w:rsidP="00F93989">
      <w:pPr>
        <w:rPr>
          <w:lang w:eastAsia="en-US"/>
        </w:rPr>
      </w:pPr>
      <w:r>
        <w:rPr>
          <w:lang w:eastAsia="en-US"/>
        </w:rPr>
        <w:t xml:space="preserve">In legacy, while SDT procedure is ongoing, UE does not monitor a paging channel for paging using TMGI. </w:t>
      </w:r>
      <w:r w:rsidR="00D53F14">
        <w:rPr>
          <w:lang w:eastAsia="en-US"/>
        </w:rPr>
        <w:t xml:space="preserve">UE can be transitioned to RRC_CONNECTED (e.g. if needed because of paging) as part of SDT resue procedure. However, </w:t>
      </w:r>
      <w:r>
        <w:rPr>
          <w:lang w:eastAsia="en-US"/>
        </w:rPr>
        <w:t>UE configured for multi</w:t>
      </w:r>
      <w:r w:rsidR="00550974">
        <w:rPr>
          <w:lang w:eastAsia="en-US"/>
        </w:rPr>
        <w:t xml:space="preserve">cast reception in RRC_INACTIVE, </w:t>
      </w:r>
      <w:r>
        <w:rPr>
          <w:lang w:eastAsia="en-US"/>
        </w:rPr>
        <w:t xml:space="preserve">may be notified to either receive multicast session in RRC_INACTIVE or to move to RRC_CONNECTED in </w:t>
      </w:r>
      <w:r w:rsidR="005911C1">
        <w:rPr>
          <w:lang w:eastAsia="en-US"/>
        </w:rPr>
        <w:t xml:space="preserve">the </w:t>
      </w:r>
      <w:r>
        <w:rPr>
          <w:lang w:eastAsia="en-US"/>
        </w:rPr>
        <w:t>group paging</w:t>
      </w:r>
      <w:r w:rsidR="00D53F14">
        <w:rPr>
          <w:lang w:eastAsia="en-US"/>
        </w:rPr>
        <w:t xml:space="preserve">. Hence, </w:t>
      </w:r>
      <w:r>
        <w:rPr>
          <w:lang w:eastAsia="en-US"/>
        </w:rPr>
        <w:t xml:space="preserve">there is a </w:t>
      </w:r>
      <w:r w:rsidR="00D53F14">
        <w:rPr>
          <w:lang w:eastAsia="en-US"/>
        </w:rPr>
        <w:t>new situation</w:t>
      </w:r>
      <w:r>
        <w:rPr>
          <w:lang w:eastAsia="en-US"/>
        </w:rPr>
        <w:t xml:space="preserve"> to </w:t>
      </w:r>
      <w:r w:rsidR="00550974">
        <w:rPr>
          <w:lang w:eastAsia="en-US"/>
        </w:rPr>
        <w:t>consider the UE behaviour for group paging</w:t>
      </w:r>
      <w:r w:rsidR="005911C1">
        <w:rPr>
          <w:lang w:eastAsia="en-US"/>
        </w:rPr>
        <w:t xml:space="preserve">, </w:t>
      </w:r>
      <w:r>
        <w:rPr>
          <w:lang w:eastAsia="en-US"/>
        </w:rPr>
        <w:t xml:space="preserve">while SDT procedure is ongoing. </w:t>
      </w:r>
      <w:r w:rsidR="00550974">
        <w:rPr>
          <w:lang w:eastAsia="en-US"/>
        </w:rPr>
        <w:t xml:space="preserve">There seems to be two </w:t>
      </w:r>
      <w:r w:rsidR="00D53F14">
        <w:rPr>
          <w:lang w:eastAsia="en-US"/>
        </w:rPr>
        <w:t>possible options</w:t>
      </w:r>
      <w:r w:rsidR="00550974">
        <w:rPr>
          <w:lang w:eastAsia="en-US"/>
        </w:rPr>
        <w:t>:</w:t>
      </w:r>
    </w:p>
    <w:p w14:paraId="54CEEBDD" w14:textId="4759EB0D" w:rsidR="00550974" w:rsidRDefault="0007729D" w:rsidP="00F93989">
      <w:pPr>
        <w:rPr>
          <w:lang w:eastAsia="en-US"/>
        </w:rPr>
      </w:pPr>
      <w:r>
        <w:rPr>
          <w:b/>
          <w:lang w:eastAsia="en-US"/>
        </w:rPr>
        <w:t>Option</w:t>
      </w:r>
      <w:r w:rsidR="00550974" w:rsidRPr="00550974">
        <w:rPr>
          <w:b/>
          <w:lang w:eastAsia="en-US"/>
        </w:rPr>
        <w:t xml:space="preserve"> 1: </w:t>
      </w:r>
      <w:r w:rsidR="00550974">
        <w:rPr>
          <w:lang w:eastAsia="en-US"/>
        </w:rPr>
        <w:t>UE does not monitor for group paging for multicast reception in RRC_INACTIVE while SDT is ongoing</w:t>
      </w:r>
      <w:r w:rsidR="00D53F14">
        <w:rPr>
          <w:lang w:eastAsia="en-US"/>
        </w:rPr>
        <w:t xml:space="preserve"> (same as in legacy)</w:t>
      </w:r>
    </w:p>
    <w:p w14:paraId="2CFEF96D" w14:textId="5DE05D64" w:rsidR="00F93989" w:rsidRDefault="00D53F14" w:rsidP="00F93989">
      <w:pPr>
        <w:rPr>
          <w:lang w:eastAsia="en-US"/>
        </w:rPr>
      </w:pPr>
      <w:r>
        <w:rPr>
          <w:lang w:eastAsia="en-US"/>
        </w:rPr>
        <w:t xml:space="preserve">With this option, </w:t>
      </w:r>
      <w:r w:rsidR="00B43354">
        <w:rPr>
          <w:lang w:eastAsia="en-US"/>
        </w:rPr>
        <w:t xml:space="preserve">gNB may send either </w:t>
      </w:r>
      <w:r w:rsidR="00B43354" w:rsidRPr="005911C1">
        <w:rPr>
          <w:i/>
          <w:lang w:eastAsia="en-US"/>
        </w:rPr>
        <w:t>RRCRelease</w:t>
      </w:r>
      <w:r w:rsidR="00B43354">
        <w:rPr>
          <w:lang w:eastAsia="en-US"/>
        </w:rPr>
        <w:t xml:space="preserve"> with </w:t>
      </w:r>
      <w:r w:rsidR="00B43354" w:rsidRPr="005911C1">
        <w:rPr>
          <w:i/>
          <w:lang w:eastAsia="en-US"/>
        </w:rPr>
        <w:t>suspendConfig</w:t>
      </w:r>
      <w:r w:rsidR="00B43354">
        <w:rPr>
          <w:lang w:eastAsia="en-US"/>
        </w:rPr>
        <w:t xml:space="preserve"> message or </w:t>
      </w:r>
      <w:r w:rsidR="00B43354" w:rsidRPr="00D53F14">
        <w:rPr>
          <w:i/>
          <w:lang w:eastAsia="en-US"/>
        </w:rPr>
        <w:t>RRCResume</w:t>
      </w:r>
      <w:r w:rsidR="00B43354">
        <w:rPr>
          <w:lang w:eastAsia="en-US"/>
        </w:rPr>
        <w:t xml:space="preserve"> message</w:t>
      </w:r>
      <w:r w:rsidR="005C44BD">
        <w:rPr>
          <w:lang w:eastAsia="en-US"/>
        </w:rPr>
        <w:t xml:space="preserve"> to the UE when SDT procedure is ongoing and UE needs to be informed for session activation. As </w:t>
      </w:r>
      <w:r w:rsidR="005C44BD" w:rsidRPr="00596FDF">
        <w:rPr>
          <w:i/>
          <w:lang w:eastAsia="en-US"/>
        </w:rPr>
        <w:t>RRCRelease</w:t>
      </w:r>
      <w:r w:rsidR="005C44BD">
        <w:rPr>
          <w:lang w:eastAsia="en-US"/>
        </w:rPr>
        <w:t xml:space="preserve"> with </w:t>
      </w:r>
      <w:r w:rsidR="005C44BD" w:rsidRPr="00596FDF">
        <w:rPr>
          <w:i/>
          <w:lang w:eastAsia="en-US"/>
        </w:rPr>
        <w:t>suspendConfig</w:t>
      </w:r>
      <w:r w:rsidR="005C44BD">
        <w:rPr>
          <w:lang w:eastAsia="en-US"/>
        </w:rPr>
        <w:t xml:space="preserve"> can carry multicast PTM configuration for activated session</w:t>
      </w:r>
      <w:r w:rsidR="005911C1">
        <w:rPr>
          <w:lang w:eastAsia="en-US"/>
        </w:rPr>
        <w:t>(s)</w:t>
      </w:r>
      <w:r w:rsidR="005C44BD">
        <w:rPr>
          <w:lang w:eastAsia="en-US"/>
        </w:rPr>
        <w:t>, UE can infer this for session activation of the related TMGI</w:t>
      </w:r>
      <w:r w:rsidR="005911C1">
        <w:rPr>
          <w:lang w:eastAsia="en-US"/>
        </w:rPr>
        <w:t>(s)</w:t>
      </w:r>
      <w:r w:rsidR="005C44BD">
        <w:rPr>
          <w:lang w:eastAsia="en-US"/>
        </w:rPr>
        <w:t xml:space="preserve"> as well as consider it as the latest PTM configuration </w:t>
      </w:r>
      <w:r w:rsidR="0007729D">
        <w:rPr>
          <w:lang w:eastAsia="en-US"/>
        </w:rPr>
        <w:t>(</w:t>
      </w:r>
      <w:r w:rsidR="005C44BD">
        <w:rPr>
          <w:lang w:eastAsia="en-US"/>
        </w:rPr>
        <w:t>i.e. UE is not required to receive and/or validate PTM configuration through multicast MCCH unlike activation through group paging).</w:t>
      </w:r>
    </w:p>
    <w:p w14:paraId="363F41DA" w14:textId="35B1F5BE" w:rsidR="00550974" w:rsidRDefault="0007729D" w:rsidP="00550974">
      <w:pPr>
        <w:rPr>
          <w:lang w:eastAsia="en-US"/>
        </w:rPr>
      </w:pPr>
      <w:r>
        <w:rPr>
          <w:b/>
          <w:lang w:eastAsia="en-US"/>
        </w:rPr>
        <w:t>Option</w:t>
      </w:r>
      <w:r w:rsidR="00550974" w:rsidRPr="00550974">
        <w:rPr>
          <w:b/>
          <w:lang w:eastAsia="en-US"/>
        </w:rPr>
        <w:t xml:space="preserve"> </w:t>
      </w:r>
      <w:r w:rsidR="00550974">
        <w:rPr>
          <w:b/>
          <w:lang w:eastAsia="en-US"/>
        </w:rPr>
        <w:t>2</w:t>
      </w:r>
      <w:r w:rsidR="00550974" w:rsidRPr="00550974">
        <w:rPr>
          <w:b/>
          <w:lang w:eastAsia="en-US"/>
        </w:rPr>
        <w:t xml:space="preserve">: </w:t>
      </w:r>
      <w:r w:rsidR="00550974">
        <w:rPr>
          <w:lang w:eastAsia="en-US"/>
        </w:rPr>
        <w:t>UE monitors for group paging for multicast reception in RRC_INACTIVE while SDT is ongoing</w:t>
      </w:r>
      <w:r w:rsidR="00D53F14">
        <w:rPr>
          <w:lang w:eastAsia="en-US"/>
        </w:rPr>
        <w:t xml:space="preserve"> (new behaviour)</w:t>
      </w:r>
    </w:p>
    <w:p w14:paraId="325CA723" w14:textId="756A6EA8" w:rsidR="00550974" w:rsidRDefault="0007729D" w:rsidP="00F93989">
      <w:pPr>
        <w:rPr>
          <w:lang w:eastAsia="en-US"/>
        </w:rPr>
      </w:pPr>
      <w:r>
        <w:rPr>
          <w:lang w:eastAsia="en-US"/>
        </w:rPr>
        <w:lastRenderedPageBreak/>
        <w:t>Advantage with this option</w:t>
      </w:r>
      <w:r w:rsidR="00213F48">
        <w:rPr>
          <w:lang w:eastAsia="en-US"/>
        </w:rPr>
        <w:t xml:space="preserve"> is that there is no delay in receiving session activation notification</w:t>
      </w:r>
      <w:r w:rsidR="00550974">
        <w:rPr>
          <w:lang w:eastAsia="en-US"/>
        </w:rPr>
        <w:t xml:space="preserve"> </w:t>
      </w:r>
      <w:r w:rsidR="00E37A61">
        <w:rPr>
          <w:lang w:eastAsia="en-US"/>
        </w:rPr>
        <w:t>despite</w:t>
      </w:r>
      <w:r w:rsidR="00550974">
        <w:rPr>
          <w:lang w:eastAsia="en-US"/>
        </w:rPr>
        <w:t xml:space="preserve"> of </w:t>
      </w:r>
      <w:r w:rsidR="00E37A61">
        <w:rPr>
          <w:lang w:eastAsia="en-US"/>
        </w:rPr>
        <w:t xml:space="preserve">ongoing </w:t>
      </w:r>
      <w:r w:rsidR="00550974">
        <w:rPr>
          <w:lang w:eastAsia="en-US"/>
        </w:rPr>
        <w:t>SDT</w:t>
      </w:r>
      <w:r>
        <w:rPr>
          <w:lang w:eastAsia="en-US"/>
        </w:rPr>
        <w:t xml:space="preserve"> procedure. However, it is needed that UE </w:t>
      </w:r>
      <w:r w:rsidR="000559C4">
        <w:rPr>
          <w:lang w:eastAsia="en-US"/>
        </w:rPr>
        <w:t>should</w:t>
      </w:r>
      <w:r>
        <w:rPr>
          <w:lang w:eastAsia="en-US"/>
        </w:rPr>
        <w:t xml:space="preserve"> not act on the paging received for the unicast and Rel-17 multicast activation notification as this violates legacy behaviour and would also cause UE to trigger another resume procedure, which conflicts with the ongoing resume procedure triggered for SDT.</w:t>
      </w:r>
    </w:p>
    <w:p w14:paraId="0C2F68FB" w14:textId="77777777" w:rsidR="00531AB6" w:rsidRPr="00201375" w:rsidRDefault="00531AB6" w:rsidP="00531AB6">
      <w:pPr>
        <w:ind w:left="284"/>
        <w:rPr>
          <w:rFonts w:eastAsia="Malgun Gothic"/>
          <w:b/>
          <w:lang w:val="en-US" w:eastAsia="ko-KR"/>
        </w:rPr>
      </w:pPr>
      <w:r w:rsidRPr="00201375">
        <w:rPr>
          <w:rFonts w:eastAsia="Malgun Gothic"/>
          <w:b/>
          <w:lang w:val="en-US" w:eastAsia="ko-KR"/>
        </w:rPr>
        <w:t>Proposal 8: RAN2 to discuss and select one among the following options:</w:t>
      </w:r>
    </w:p>
    <w:p w14:paraId="11DB0FAC" w14:textId="77777777" w:rsidR="00531AB6" w:rsidRPr="00201375" w:rsidRDefault="00531AB6" w:rsidP="00531AB6">
      <w:pPr>
        <w:ind w:left="568"/>
        <w:rPr>
          <w:rFonts w:eastAsia="Malgun Gothic"/>
          <w:b/>
          <w:lang w:val="en-US" w:eastAsia="ko-KR"/>
        </w:rPr>
      </w:pPr>
      <w:r w:rsidRPr="00201375">
        <w:rPr>
          <w:rFonts w:eastAsia="Malgun Gothic"/>
          <w:b/>
          <w:lang w:val="en-US" w:eastAsia="ko-KR"/>
        </w:rPr>
        <w:t xml:space="preserve">Option 1: UE which is configured for multicast reception in RRC_INACTIVE, does not monitor group paging while SDT procedure is ongoing. UE considers the multicast PTM configuration received in </w:t>
      </w:r>
      <w:r w:rsidRPr="00201375">
        <w:rPr>
          <w:rFonts w:eastAsia="Malgun Gothic"/>
          <w:b/>
          <w:i/>
          <w:lang w:val="en-US" w:eastAsia="ko-KR"/>
        </w:rPr>
        <w:t>RRCRelease</w:t>
      </w:r>
      <w:r w:rsidRPr="00201375">
        <w:rPr>
          <w:rFonts w:eastAsia="Malgun Gothic"/>
          <w:b/>
          <w:lang w:val="en-US" w:eastAsia="ko-KR"/>
        </w:rPr>
        <w:t xml:space="preserve"> with </w:t>
      </w:r>
      <w:r w:rsidRPr="00201375">
        <w:rPr>
          <w:rFonts w:eastAsia="Malgun Gothic"/>
          <w:b/>
          <w:i/>
          <w:lang w:val="en-US" w:eastAsia="ko-KR"/>
        </w:rPr>
        <w:t>suspendConfig</w:t>
      </w:r>
      <w:r w:rsidRPr="00201375">
        <w:rPr>
          <w:rFonts w:eastAsia="Malgun Gothic"/>
          <w:b/>
          <w:lang w:val="en-US" w:eastAsia="ko-KR"/>
        </w:rPr>
        <w:t xml:space="preserve"> while SDT procedure is ongoing, as the activation notification of the related TMGI(s) and as the latest PTM configuration. </w:t>
      </w:r>
    </w:p>
    <w:p w14:paraId="1BF4EC97" w14:textId="306D7ACC" w:rsidR="00531AB6" w:rsidRDefault="00531AB6" w:rsidP="00531AB6">
      <w:pPr>
        <w:ind w:left="568"/>
        <w:rPr>
          <w:rFonts w:eastAsia="Malgun Gothic"/>
          <w:b/>
          <w:lang w:val="en-US" w:eastAsia="ko-KR"/>
        </w:rPr>
      </w:pPr>
      <w:r w:rsidRPr="00201375">
        <w:rPr>
          <w:rFonts w:eastAsia="Malgun Gothic"/>
          <w:b/>
          <w:lang w:val="en-US" w:eastAsia="ko-KR"/>
        </w:rPr>
        <w:t xml:space="preserve">Option 2: UE which is configured for multicast reception in RRC_INACTIVE, monitors group paging while SDT procedure is ongoing. However, UE does not act on the </w:t>
      </w:r>
      <w:r w:rsidRPr="00201375">
        <w:rPr>
          <w:b/>
          <w:lang w:eastAsia="en-US"/>
        </w:rPr>
        <w:t>paging received for the unicast and Rel-17 multicast activation notification.</w:t>
      </w:r>
      <w:r w:rsidRPr="0007729D">
        <w:rPr>
          <w:rFonts w:eastAsia="Malgun Gothic"/>
          <w:b/>
          <w:lang w:val="en-US" w:eastAsia="ko-KR"/>
        </w:rPr>
        <w:t xml:space="preserve">  </w:t>
      </w:r>
    </w:p>
    <w:p w14:paraId="730CBFE5" w14:textId="77777777" w:rsidR="0036091A" w:rsidRPr="0007729D" w:rsidRDefault="0036091A" w:rsidP="00531AB6">
      <w:pPr>
        <w:ind w:left="568"/>
        <w:rPr>
          <w:rFonts w:eastAsia="Malgun Gothic"/>
          <w:b/>
          <w:lang w:val="en-US" w:eastAsia="ko-KR"/>
        </w:rPr>
      </w:pPr>
    </w:p>
    <w:p w14:paraId="39C02050" w14:textId="1436B482" w:rsidR="00A67F1A" w:rsidRDefault="002F4864" w:rsidP="00DB41FA">
      <w:pPr>
        <w:pStyle w:val="Heading3"/>
        <w:spacing w:before="240"/>
        <w:ind w:left="1418"/>
        <w:rPr>
          <w:lang w:eastAsia="en-US"/>
        </w:rPr>
      </w:pPr>
      <w:r>
        <w:rPr>
          <w:lang w:eastAsia="en-US"/>
        </w:rPr>
        <w:t>2.2</w:t>
      </w:r>
      <w:r w:rsidR="00A67F1A">
        <w:rPr>
          <w:lang w:eastAsia="en-US"/>
        </w:rPr>
        <w:t>.</w:t>
      </w:r>
      <w:r>
        <w:rPr>
          <w:lang w:eastAsia="en-US"/>
        </w:rPr>
        <w:t>3</w:t>
      </w:r>
      <w:r w:rsidR="00A67F1A">
        <w:rPr>
          <w:lang w:eastAsia="en-US"/>
        </w:rPr>
        <w:t xml:space="preserve"> </w:t>
      </w:r>
      <w:r w:rsidR="00BC7635">
        <w:rPr>
          <w:lang w:eastAsia="en-US"/>
        </w:rPr>
        <w:t xml:space="preserve">Multicast reception and </w:t>
      </w:r>
      <w:r w:rsidR="00A67F1A">
        <w:rPr>
          <w:lang w:eastAsia="en-US"/>
        </w:rPr>
        <w:t>SDT failure handling</w:t>
      </w:r>
    </w:p>
    <w:p w14:paraId="00BD82FF" w14:textId="1B5B7891" w:rsidR="006F5C4E" w:rsidRPr="00DF34F4" w:rsidRDefault="00DF34F4" w:rsidP="00DF34F4">
      <w:pPr>
        <w:rPr>
          <w:lang w:eastAsia="en-US"/>
        </w:rPr>
      </w:pPr>
      <w:r w:rsidRPr="00DF34F4">
        <w:rPr>
          <w:lang w:eastAsia="en-US"/>
        </w:rPr>
        <w:t>In le</w:t>
      </w:r>
      <w:r w:rsidR="006F5C4E" w:rsidRPr="00DF34F4">
        <w:rPr>
          <w:lang w:eastAsia="en-US"/>
        </w:rPr>
        <w:t xml:space="preserve">gacy, UE transits to RRC_IDLE upon unsuccessful completion of the SDT procedure. The unsuccessful completion of the SDT procedure can be due to many reasons including cell re-selection, expiry of the SDT failure detection timer, a MAC entity reaching a configured maximum PRACH preamble threshold, an RLC entity reaching a configured maximum retransmission threshold, or expiry of SDT-specific timing alignment timer while SDT procedure is ongoing over Configured Grant (CG) and the UE has not received a response from the network after the initial PUSCH transmission. </w:t>
      </w:r>
    </w:p>
    <w:p w14:paraId="46D02249" w14:textId="1DCE567F" w:rsidR="00A67F1A" w:rsidRPr="00DF34F4" w:rsidRDefault="006F5C4E" w:rsidP="00DF34F4">
      <w:pPr>
        <w:rPr>
          <w:lang w:eastAsia="en-US"/>
        </w:rPr>
      </w:pPr>
      <w:r w:rsidRPr="00DF34F4">
        <w:rPr>
          <w:lang w:eastAsia="en-US"/>
        </w:rPr>
        <w:t xml:space="preserve">However, for UE configured for multicast reception in RRC_INACTIVE, this is drastic as the UE would </w:t>
      </w:r>
      <w:r w:rsidR="004D6AE0" w:rsidRPr="00DF34F4">
        <w:rPr>
          <w:lang w:eastAsia="en-US"/>
        </w:rPr>
        <w:t>lose</w:t>
      </w:r>
      <w:r w:rsidRPr="00DF34F4">
        <w:rPr>
          <w:lang w:eastAsia="en-US"/>
        </w:rPr>
        <w:t xml:space="preserve"> the multicast session</w:t>
      </w:r>
      <w:r w:rsidR="007C5C00">
        <w:rPr>
          <w:lang w:eastAsia="en-US"/>
        </w:rPr>
        <w:t>(s)</w:t>
      </w:r>
      <w:r w:rsidRPr="00DF34F4">
        <w:rPr>
          <w:lang w:eastAsia="en-US"/>
        </w:rPr>
        <w:t xml:space="preserve">. </w:t>
      </w:r>
      <w:r w:rsidR="006413C0">
        <w:rPr>
          <w:lang w:eastAsia="en-US"/>
        </w:rPr>
        <w:t>As the SDT failure would cause the transition to RRC_IDLE, UE should</w:t>
      </w:r>
      <w:r w:rsidR="00FB01EF">
        <w:rPr>
          <w:lang w:eastAsia="en-US"/>
        </w:rPr>
        <w:t xml:space="preserve"> inform upper layers about TMGI</w:t>
      </w:r>
      <w:r w:rsidR="00660048">
        <w:rPr>
          <w:lang w:eastAsia="en-US"/>
        </w:rPr>
        <w:t>(</w:t>
      </w:r>
      <w:r w:rsidR="00FB01EF">
        <w:rPr>
          <w:lang w:eastAsia="en-US"/>
        </w:rPr>
        <w:t>s</w:t>
      </w:r>
      <w:r w:rsidR="00660048">
        <w:rPr>
          <w:lang w:eastAsia="en-US"/>
        </w:rPr>
        <w:t>)</w:t>
      </w:r>
      <w:r w:rsidR="00FB01EF">
        <w:rPr>
          <w:lang w:eastAsia="en-US"/>
        </w:rPr>
        <w:t xml:space="preserve"> for multicast session</w:t>
      </w:r>
      <w:r w:rsidR="00660048">
        <w:rPr>
          <w:lang w:eastAsia="en-US"/>
        </w:rPr>
        <w:t>(</w:t>
      </w:r>
      <w:r w:rsidR="00FB01EF">
        <w:rPr>
          <w:lang w:eastAsia="en-US"/>
        </w:rPr>
        <w:t>s</w:t>
      </w:r>
      <w:r w:rsidR="00660048">
        <w:rPr>
          <w:lang w:eastAsia="en-US"/>
        </w:rPr>
        <w:t>)</w:t>
      </w:r>
      <w:r w:rsidR="00FB01EF">
        <w:rPr>
          <w:lang w:eastAsia="en-US"/>
        </w:rPr>
        <w:t xml:space="preserve"> </w:t>
      </w:r>
      <w:r w:rsidR="00953AD9">
        <w:rPr>
          <w:lang w:eastAsia="en-US"/>
        </w:rPr>
        <w:t>that w</w:t>
      </w:r>
      <w:r w:rsidR="00660048">
        <w:rPr>
          <w:lang w:eastAsia="en-US"/>
        </w:rPr>
        <w:t>ere</w:t>
      </w:r>
      <w:r w:rsidR="00953AD9">
        <w:rPr>
          <w:lang w:eastAsia="en-US"/>
        </w:rPr>
        <w:t xml:space="preserve"> </w:t>
      </w:r>
      <w:r w:rsidR="00FB01EF">
        <w:rPr>
          <w:lang w:eastAsia="en-US"/>
        </w:rPr>
        <w:t xml:space="preserve">configured for reception in RRC_INACTIVE, </w:t>
      </w:r>
      <w:r w:rsidR="00953AD9">
        <w:rPr>
          <w:lang w:eastAsia="en-US"/>
        </w:rPr>
        <w:t>to enble</w:t>
      </w:r>
      <w:r w:rsidR="00FB01EF">
        <w:rPr>
          <w:lang w:eastAsia="en-US"/>
        </w:rPr>
        <w:t xml:space="preserve"> quick recovery by transiting to RRC_CONNECTED.</w:t>
      </w:r>
    </w:p>
    <w:p w14:paraId="76935A9F" w14:textId="41688487" w:rsidR="00FB01EF" w:rsidRPr="00FB01EF" w:rsidRDefault="009F11F4" w:rsidP="00FB01EF">
      <w:pPr>
        <w:spacing w:after="120"/>
        <w:ind w:left="284"/>
        <w:rPr>
          <w:rFonts w:eastAsia="Malgun Gothic"/>
          <w:b/>
          <w:lang w:val="en-US" w:eastAsia="ko-KR"/>
        </w:rPr>
      </w:pPr>
      <w:r w:rsidRPr="00FB01EF">
        <w:rPr>
          <w:rFonts w:eastAsia="Malgun Gothic"/>
          <w:b/>
          <w:lang w:val="en-US" w:eastAsia="ko-KR"/>
        </w:rPr>
        <w:t xml:space="preserve">Proposal </w:t>
      </w:r>
      <w:r w:rsidR="00196A9B">
        <w:rPr>
          <w:rFonts w:eastAsia="Malgun Gothic"/>
          <w:b/>
          <w:lang w:val="en-US" w:eastAsia="ko-KR"/>
        </w:rPr>
        <w:t>9</w:t>
      </w:r>
      <w:r w:rsidRPr="00FB01EF">
        <w:rPr>
          <w:rFonts w:eastAsia="Malgun Gothic"/>
          <w:b/>
          <w:lang w:val="en-US" w:eastAsia="ko-KR"/>
        </w:rPr>
        <w:t xml:space="preserve">: </w:t>
      </w:r>
      <w:r w:rsidR="00FB01EF" w:rsidRPr="00FB01EF">
        <w:rPr>
          <w:rFonts w:eastAsia="Malgun Gothic"/>
          <w:b/>
          <w:lang w:val="en-US" w:eastAsia="ko-KR"/>
        </w:rPr>
        <w:t xml:space="preserve">Upon unsuccessful completion of the SDT procedure: </w:t>
      </w:r>
    </w:p>
    <w:p w14:paraId="2D8CFB87" w14:textId="79FA7507" w:rsidR="00FB01EF" w:rsidRPr="00FB01EF" w:rsidRDefault="00953AD9" w:rsidP="00FB01EF">
      <w:pPr>
        <w:pStyle w:val="ListParagraph"/>
        <w:numPr>
          <w:ilvl w:val="0"/>
          <w:numId w:val="17"/>
        </w:numPr>
        <w:rPr>
          <w:rFonts w:eastAsia="Malgun Gothic"/>
          <w:b/>
          <w:lang w:val="en-US" w:eastAsia="ko-KR"/>
        </w:rPr>
      </w:pPr>
      <w:r w:rsidRPr="00FB01EF">
        <w:rPr>
          <w:rFonts w:eastAsia="Malgun Gothic"/>
          <w:b/>
          <w:lang w:val="en-US" w:eastAsia="ko-KR"/>
        </w:rPr>
        <w:t>UE which</w:t>
      </w:r>
      <w:r w:rsidR="00AA0F4D" w:rsidRPr="00FB01EF">
        <w:rPr>
          <w:rFonts w:eastAsia="Malgun Gothic"/>
          <w:b/>
          <w:lang w:val="en-US" w:eastAsia="ko-KR"/>
        </w:rPr>
        <w:t xml:space="preserve"> is </w:t>
      </w:r>
      <w:r w:rsidR="006F5C4E" w:rsidRPr="00FB01EF">
        <w:rPr>
          <w:rFonts w:eastAsia="Malgun Gothic"/>
          <w:b/>
          <w:lang w:val="en-US" w:eastAsia="ko-KR"/>
        </w:rPr>
        <w:t xml:space="preserve">configured for multicast reception in RRC_INACTIVE, </w:t>
      </w:r>
      <w:r w:rsidR="00FB01EF" w:rsidRPr="00FB01EF">
        <w:rPr>
          <w:rFonts w:eastAsia="Malgun Gothic"/>
          <w:b/>
          <w:lang w:val="en-US" w:eastAsia="ko-KR"/>
        </w:rPr>
        <w:t>transits to</w:t>
      </w:r>
      <w:r w:rsidR="0084129C" w:rsidRPr="00FB01EF">
        <w:rPr>
          <w:rFonts w:eastAsia="Malgun Gothic"/>
          <w:b/>
          <w:lang w:val="en-US" w:eastAsia="ko-KR"/>
        </w:rPr>
        <w:t xml:space="preserve"> RRC_I</w:t>
      </w:r>
      <w:r w:rsidR="00FB01EF" w:rsidRPr="00FB01EF">
        <w:rPr>
          <w:rFonts w:eastAsia="Malgun Gothic"/>
          <w:b/>
          <w:lang w:val="en-US" w:eastAsia="ko-KR"/>
        </w:rPr>
        <w:t xml:space="preserve">DLE (legacy specification). </w:t>
      </w:r>
    </w:p>
    <w:p w14:paraId="11509495" w14:textId="66341CD1" w:rsidR="006F5C4E" w:rsidRDefault="00FB01EF" w:rsidP="00FB01EF">
      <w:pPr>
        <w:pStyle w:val="ListParagraph"/>
        <w:numPr>
          <w:ilvl w:val="0"/>
          <w:numId w:val="17"/>
        </w:numPr>
        <w:rPr>
          <w:rFonts w:eastAsia="Malgun Gothic"/>
          <w:b/>
          <w:lang w:val="en-US" w:eastAsia="ko-KR"/>
        </w:rPr>
      </w:pPr>
      <w:r w:rsidRPr="00FB01EF">
        <w:rPr>
          <w:rFonts w:eastAsia="Malgun Gothic"/>
          <w:b/>
          <w:lang w:val="en-US" w:eastAsia="ko-KR"/>
        </w:rPr>
        <w:t>UE inform</w:t>
      </w:r>
      <w:r w:rsidR="00953AD9">
        <w:rPr>
          <w:rFonts w:eastAsia="Malgun Gothic"/>
          <w:b/>
          <w:lang w:val="en-US" w:eastAsia="ko-KR"/>
        </w:rPr>
        <w:t>s</w:t>
      </w:r>
      <w:r w:rsidRPr="00FB01EF">
        <w:rPr>
          <w:rFonts w:eastAsia="Malgun Gothic"/>
          <w:b/>
          <w:lang w:val="en-US" w:eastAsia="ko-KR"/>
        </w:rPr>
        <w:t xml:space="preserve"> upper </w:t>
      </w:r>
      <w:r w:rsidR="00660048">
        <w:rPr>
          <w:rFonts w:eastAsia="Malgun Gothic"/>
          <w:b/>
          <w:lang w:val="en-US" w:eastAsia="ko-KR"/>
        </w:rPr>
        <w:t>layers about TMGI(s) for multicast</w:t>
      </w:r>
      <w:r w:rsidRPr="00FB01EF">
        <w:rPr>
          <w:rFonts w:eastAsia="Malgun Gothic"/>
          <w:b/>
          <w:lang w:val="en-US" w:eastAsia="ko-KR"/>
        </w:rPr>
        <w:t xml:space="preserve"> session</w:t>
      </w:r>
      <w:r w:rsidR="00660048">
        <w:rPr>
          <w:rFonts w:eastAsia="Malgun Gothic"/>
          <w:b/>
          <w:lang w:val="en-US" w:eastAsia="ko-KR"/>
        </w:rPr>
        <w:t>(</w:t>
      </w:r>
      <w:r w:rsidR="00953AD9">
        <w:rPr>
          <w:rFonts w:eastAsia="Malgun Gothic"/>
          <w:b/>
          <w:lang w:val="en-US" w:eastAsia="ko-KR"/>
        </w:rPr>
        <w:t>s</w:t>
      </w:r>
      <w:r w:rsidR="00660048">
        <w:rPr>
          <w:rFonts w:eastAsia="Malgun Gothic"/>
          <w:b/>
          <w:lang w:val="en-US" w:eastAsia="ko-KR"/>
        </w:rPr>
        <w:t>)</w:t>
      </w:r>
      <w:r w:rsidR="00953AD9">
        <w:rPr>
          <w:rFonts w:eastAsia="Malgun Gothic"/>
          <w:b/>
          <w:lang w:val="en-US" w:eastAsia="ko-KR"/>
        </w:rPr>
        <w:t xml:space="preserve"> that were</w:t>
      </w:r>
      <w:r w:rsidRPr="00FB01EF">
        <w:rPr>
          <w:rFonts w:eastAsia="Malgun Gothic"/>
          <w:b/>
          <w:lang w:val="en-US" w:eastAsia="ko-KR"/>
        </w:rPr>
        <w:t xml:space="preserve"> configured for reception in RRC_INACTIVE, </w:t>
      </w:r>
      <w:r w:rsidR="00953AD9">
        <w:rPr>
          <w:rFonts w:eastAsia="Malgun Gothic"/>
          <w:b/>
          <w:lang w:val="en-US" w:eastAsia="ko-KR"/>
        </w:rPr>
        <w:t>to enable</w:t>
      </w:r>
      <w:r w:rsidRPr="00FB01EF">
        <w:rPr>
          <w:rFonts w:eastAsia="Malgun Gothic"/>
          <w:b/>
          <w:lang w:val="en-US" w:eastAsia="ko-KR"/>
        </w:rPr>
        <w:t xml:space="preserve"> quick recovery by transiting to RRC_CONNECTED.</w:t>
      </w:r>
      <w:r w:rsidR="006F5C4E" w:rsidRPr="00FB01EF">
        <w:rPr>
          <w:rFonts w:eastAsia="Malgun Gothic"/>
          <w:b/>
          <w:lang w:val="en-US" w:eastAsia="ko-KR"/>
        </w:rPr>
        <w:t xml:space="preserve"> </w:t>
      </w:r>
    </w:p>
    <w:p w14:paraId="78427E6D" w14:textId="77777777" w:rsidR="0036091A" w:rsidRPr="00FB01EF" w:rsidRDefault="0036091A" w:rsidP="0036091A">
      <w:pPr>
        <w:pStyle w:val="ListParagraph"/>
        <w:ind w:left="644"/>
        <w:rPr>
          <w:rFonts w:eastAsia="Malgun Gothic"/>
          <w:b/>
          <w:lang w:val="en-US" w:eastAsia="ko-KR"/>
        </w:rPr>
      </w:pPr>
    </w:p>
    <w:p w14:paraId="71524503" w14:textId="16DD7A88" w:rsidR="00712A12" w:rsidRPr="00712A12" w:rsidRDefault="00712A12" w:rsidP="00712A12">
      <w:pPr>
        <w:pStyle w:val="Heading3"/>
        <w:rPr>
          <w:color w:val="0070C0"/>
          <w:lang w:eastAsia="en-US"/>
        </w:rPr>
      </w:pPr>
      <w:r w:rsidRPr="00712A12">
        <w:rPr>
          <w:color w:val="0070C0"/>
          <w:lang w:eastAsia="en-US"/>
        </w:rPr>
        <w:t>2.</w:t>
      </w:r>
      <w:r w:rsidR="002F4864">
        <w:rPr>
          <w:color w:val="0070C0"/>
          <w:lang w:eastAsia="en-US"/>
        </w:rPr>
        <w:t>3</w:t>
      </w:r>
      <w:r w:rsidRPr="00712A12">
        <w:rPr>
          <w:color w:val="0070C0"/>
          <w:lang w:eastAsia="en-US"/>
        </w:rPr>
        <w:t xml:space="preserve"> Notification </w:t>
      </w:r>
      <w:r w:rsidR="000025A9">
        <w:rPr>
          <w:color w:val="0070C0"/>
          <w:lang w:eastAsia="en-US"/>
        </w:rPr>
        <w:t xml:space="preserve">and Group Paging </w:t>
      </w:r>
      <w:r w:rsidRPr="00712A12">
        <w:rPr>
          <w:color w:val="0070C0"/>
          <w:lang w:eastAsia="en-US"/>
        </w:rPr>
        <w:t>Aspects</w:t>
      </w:r>
    </w:p>
    <w:p w14:paraId="5CA5C7DC" w14:textId="3C879E80" w:rsidR="004F7010" w:rsidRPr="00AD0695" w:rsidRDefault="004F7010" w:rsidP="00DB41FA">
      <w:pPr>
        <w:pStyle w:val="Heading3"/>
        <w:spacing w:before="240"/>
        <w:ind w:left="1418"/>
        <w:rPr>
          <w:lang w:eastAsia="en-US"/>
        </w:rPr>
      </w:pPr>
      <w:r w:rsidRPr="00AD0695">
        <w:rPr>
          <w:lang w:eastAsia="en-US"/>
        </w:rPr>
        <w:t>2.</w:t>
      </w:r>
      <w:r w:rsidR="002F4864">
        <w:rPr>
          <w:lang w:eastAsia="en-US"/>
        </w:rPr>
        <w:t>3</w:t>
      </w:r>
      <w:r w:rsidR="00712A12">
        <w:rPr>
          <w:lang w:eastAsia="en-US"/>
        </w:rPr>
        <w:t>.</w:t>
      </w:r>
      <w:r w:rsidR="00B02FCE">
        <w:rPr>
          <w:lang w:eastAsia="en-US"/>
        </w:rPr>
        <w:t>1</w:t>
      </w:r>
      <w:r w:rsidRPr="00AD0695">
        <w:rPr>
          <w:lang w:eastAsia="en-US"/>
        </w:rPr>
        <w:t xml:space="preserve"> </w:t>
      </w:r>
      <w:r w:rsidR="00712A12">
        <w:rPr>
          <w:lang w:eastAsia="en-US"/>
        </w:rPr>
        <w:t>Session r</w:t>
      </w:r>
      <w:r>
        <w:rPr>
          <w:lang w:eastAsia="en-US"/>
        </w:rPr>
        <w:t xml:space="preserve">elease – </w:t>
      </w:r>
      <w:r w:rsidR="00712A12">
        <w:rPr>
          <w:lang w:eastAsia="en-US"/>
        </w:rPr>
        <w:t>i</w:t>
      </w:r>
      <w:r>
        <w:rPr>
          <w:lang w:eastAsia="en-US"/>
        </w:rPr>
        <w:t xml:space="preserve">mplicit </w:t>
      </w:r>
      <w:r w:rsidR="00712A12">
        <w:rPr>
          <w:lang w:eastAsia="en-US"/>
        </w:rPr>
        <w:t>n</w:t>
      </w:r>
      <w:r>
        <w:rPr>
          <w:lang w:eastAsia="en-US"/>
        </w:rPr>
        <w:t>otification</w:t>
      </w:r>
    </w:p>
    <w:p w14:paraId="5EF12DFE" w14:textId="77777777" w:rsidR="004F7010" w:rsidRPr="00440419" w:rsidRDefault="004F7010" w:rsidP="004F7010">
      <w:pPr>
        <w:pStyle w:val="Agreement"/>
        <w:numPr>
          <w:ilvl w:val="0"/>
          <w:numId w:val="0"/>
        </w:numPr>
        <w:tabs>
          <w:tab w:val="num" w:pos="1619"/>
        </w:tabs>
        <w:rPr>
          <w:rFonts w:ascii="Times New Roman" w:eastAsia="Times New Roman" w:hAnsi="Times New Roman"/>
          <w:b w:val="0"/>
          <w:szCs w:val="20"/>
          <w:lang w:eastAsia="ja-JP"/>
        </w:rPr>
      </w:pPr>
      <w:r w:rsidRPr="00440419">
        <w:rPr>
          <w:rFonts w:ascii="Times New Roman" w:eastAsia="Times New Roman" w:hAnsi="Times New Roman"/>
          <w:b w:val="0"/>
          <w:szCs w:val="20"/>
          <w:lang w:eastAsia="ja-JP"/>
        </w:rPr>
        <w:t>RAN2 agreed that “</w:t>
      </w:r>
      <w:r w:rsidRPr="00440419">
        <w:rPr>
          <w:rFonts w:ascii="Times New Roman" w:eastAsia="Times New Roman" w:hAnsi="Times New Roman" w:hint="eastAsia"/>
          <w:b w:val="0"/>
          <w:i/>
          <w:szCs w:val="20"/>
          <w:lang w:eastAsia="ja-JP"/>
        </w:rPr>
        <w:t>No additional enhancement (with regard to enhancements made for ‘deactivation/temp no data’) is needed specifically for enabling UE to stay in RRC_INACTIVE and stop monitoring corresponding G-RNTI upon session release</w:t>
      </w:r>
      <w:r>
        <w:rPr>
          <w:rFonts w:ascii="Times New Roman" w:eastAsia="Times New Roman" w:hAnsi="Times New Roman"/>
          <w:b w:val="0"/>
          <w:szCs w:val="20"/>
          <w:lang w:eastAsia="ja-JP"/>
        </w:rPr>
        <w:t>”</w:t>
      </w:r>
      <w:r w:rsidRPr="00440419">
        <w:rPr>
          <w:rFonts w:ascii="Times New Roman" w:eastAsia="Times New Roman" w:hAnsi="Times New Roman" w:hint="eastAsia"/>
          <w:b w:val="0"/>
          <w:szCs w:val="20"/>
          <w:lang w:eastAsia="ja-JP"/>
        </w:rPr>
        <w:t>.</w:t>
      </w:r>
    </w:p>
    <w:p w14:paraId="657E58C4" w14:textId="77777777" w:rsidR="004F7010" w:rsidRDefault="004F7010" w:rsidP="004F7010">
      <w:pPr>
        <w:spacing w:before="120"/>
      </w:pPr>
      <w:r>
        <w:t>That is, release notification is not provided in Group notification and as in legacy, UE may perform NAS level release whenever it goes to RRC_CONNECTED. Without release notification, UE would continuously and indefinitely monitor multicast channel in RRC_INACTIVE, which is power consuming and is not desired. However, as the session is released, it seems not reasonable that multicast MCCH would carry the configuration for such session. This removal of configuration from MCCH can serve as a timely notification for session release for the UE. UE can release the multicast configuration. This does not require any additional enhancement and is aligned with the RAN2 agreement.</w:t>
      </w:r>
    </w:p>
    <w:p w14:paraId="3B203BD5" w14:textId="515B8666" w:rsidR="004F7010" w:rsidRDefault="004F7010" w:rsidP="00F93989">
      <w:pPr>
        <w:ind w:left="284"/>
        <w:rPr>
          <w:b/>
        </w:rPr>
      </w:pPr>
      <w:r w:rsidRPr="00204165">
        <w:rPr>
          <w:b/>
        </w:rPr>
        <w:t xml:space="preserve">Proposal </w:t>
      </w:r>
      <w:r w:rsidR="00196A9B">
        <w:rPr>
          <w:b/>
        </w:rPr>
        <w:t>10</w:t>
      </w:r>
      <w:r w:rsidRPr="00204165">
        <w:rPr>
          <w:b/>
        </w:rPr>
        <w:t xml:space="preserve">: UE </w:t>
      </w:r>
      <w:r>
        <w:rPr>
          <w:b/>
        </w:rPr>
        <w:t>determines</w:t>
      </w:r>
      <w:r w:rsidRPr="00204165">
        <w:rPr>
          <w:b/>
        </w:rPr>
        <w:t xml:space="preserve"> about session release </w:t>
      </w:r>
      <w:r w:rsidR="00D4299D">
        <w:rPr>
          <w:b/>
        </w:rPr>
        <w:t>from</w:t>
      </w:r>
      <w:r w:rsidRPr="00204165">
        <w:rPr>
          <w:b/>
        </w:rPr>
        <w:t xml:space="preserve"> the removal of multicast session configuration in multicast MCCH. UE can release the PTM configuration and stop monitoring for the multicast channel for the session</w:t>
      </w:r>
      <w:r>
        <w:rPr>
          <w:b/>
        </w:rPr>
        <w:t xml:space="preserve"> in RRC_INACTIVE</w:t>
      </w:r>
      <w:r w:rsidRPr="00204165">
        <w:rPr>
          <w:b/>
        </w:rPr>
        <w:t>.</w:t>
      </w:r>
    </w:p>
    <w:p w14:paraId="772E216F" w14:textId="6E015D2C" w:rsidR="000025A9" w:rsidRDefault="000025A9" w:rsidP="000025A9">
      <w:pPr>
        <w:pStyle w:val="Heading3"/>
        <w:spacing w:before="240"/>
        <w:ind w:left="1418"/>
        <w:rPr>
          <w:lang w:eastAsia="en-US"/>
        </w:rPr>
      </w:pPr>
      <w:r w:rsidRPr="00AD0695">
        <w:rPr>
          <w:lang w:eastAsia="en-US"/>
        </w:rPr>
        <w:lastRenderedPageBreak/>
        <w:t>2.</w:t>
      </w:r>
      <w:r w:rsidR="002F4864">
        <w:rPr>
          <w:lang w:eastAsia="en-US"/>
        </w:rPr>
        <w:t>3</w:t>
      </w:r>
      <w:r>
        <w:rPr>
          <w:lang w:eastAsia="en-US"/>
        </w:rPr>
        <w:t>.</w:t>
      </w:r>
      <w:r w:rsidR="002F4864">
        <w:rPr>
          <w:lang w:eastAsia="en-US"/>
        </w:rPr>
        <w:t>2</w:t>
      </w:r>
      <w:r w:rsidRPr="00AD0695">
        <w:rPr>
          <w:lang w:eastAsia="en-US"/>
        </w:rPr>
        <w:t xml:space="preserve"> </w:t>
      </w:r>
      <w:r>
        <w:rPr>
          <w:lang w:eastAsia="en-US"/>
        </w:rPr>
        <w:t>Group Paging –</w:t>
      </w:r>
      <w:r w:rsidR="00DF57B2">
        <w:rPr>
          <w:lang w:eastAsia="en-US"/>
        </w:rPr>
        <w:t xml:space="preserve"> configured session only</w:t>
      </w:r>
    </w:p>
    <w:p w14:paraId="6243E188" w14:textId="77777777" w:rsidR="00993EA6" w:rsidRDefault="000025A9" w:rsidP="000025A9">
      <w:pPr>
        <w:rPr>
          <w:lang w:eastAsia="en-US"/>
        </w:rPr>
      </w:pPr>
      <w:r>
        <w:rPr>
          <w:lang w:eastAsia="en-US"/>
        </w:rPr>
        <w:t>It is discussed that an explicit indication for the session deactivation is provided to the UE in multicast MCCH. Likewise, RRCRelease may also carry such expl</w:t>
      </w:r>
      <w:r w:rsidR="006F1108">
        <w:rPr>
          <w:lang w:eastAsia="en-US"/>
        </w:rPr>
        <w:t>i</w:t>
      </w:r>
      <w:r>
        <w:rPr>
          <w:lang w:eastAsia="en-US"/>
        </w:rPr>
        <w:t>cit indication for deactivated session</w:t>
      </w:r>
      <w:r w:rsidR="00DF57B2">
        <w:rPr>
          <w:lang w:eastAsia="en-US"/>
        </w:rPr>
        <w:t xml:space="preserve"> and/or PTM configuration for activated session</w:t>
      </w:r>
      <w:r>
        <w:rPr>
          <w:lang w:eastAsia="en-US"/>
        </w:rPr>
        <w:t xml:space="preserve">. </w:t>
      </w:r>
    </w:p>
    <w:p w14:paraId="597F50B2" w14:textId="6F9EDFE2" w:rsidR="00993EA6" w:rsidRDefault="00993EA6" w:rsidP="000025A9">
      <w:pPr>
        <w:rPr>
          <w:lang w:eastAsia="en-US"/>
        </w:rPr>
      </w:pPr>
      <w:r>
        <w:rPr>
          <w:lang w:eastAsia="en-US"/>
        </w:rPr>
        <w:t xml:space="preserve">We understand for following cases, legacy paging operation (i.e. </w:t>
      </w:r>
      <w:r w:rsidR="00E53CBA">
        <w:rPr>
          <w:lang w:eastAsia="en-US"/>
        </w:rPr>
        <w:t>R</w:t>
      </w:r>
      <w:r>
        <w:rPr>
          <w:lang w:eastAsia="en-US"/>
        </w:rPr>
        <w:t>el-17 group paging) will be applicable:</w:t>
      </w:r>
    </w:p>
    <w:p w14:paraId="7143BC56" w14:textId="47C63FCD" w:rsidR="00993EA6" w:rsidRPr="00993EA6" w:rsidRDefault="00993EA6" w:rsidP="00993EA6">
      <w:pPr>
        <w:pStyle w:val="ListParagraph"/>
        <w:numPr>
          <w:ilvl w:val="0"/>
          <w:numId w:val="38"/>
        </w:numPr>
        <w:rPr>
          <w:lang w:eastAsia="en-US"/>
        </w:rPr>
      </w:pPr>
      <w:r w:rsidRPr="00993EA6">
        <w:rPr>
          <w:b/>
        </w:rPr>
        <w:t>UE is not configured with multicast reception in RRC_INACTIVE</w:t>
      </w:r>
      <w:r w:rsidR="00265A49">
        <w:rPr>
          <w:b/>
        </w:rPr>
        <w:t xml:space="preserve"> </w:t>
      </w:r>
    </w:p>
    <w:p w14:paraId="3093AF10" w14:textId="52BA6F2A" w:rsidR="00993EA6" w:rsidRDefault="00993EA6" w:rsidP="00993EA6">
      <w:pPr>
        <w:pStyle w:val="ListParagraph"/>
      </w:pPr>
      <w:r w:rsidRPr="00E53CBA">
        <w:t>UE may pertain to Rel-17</w:t>
      </w:r>
      <w:r w:rsidR="00E53CBA" w:rsidRPr="00E53CBA">
        <w:t xml:space="preserve"> version or Rel-18 version (e.g. network has not deployed multicast in RRC</w:t>
      </w:r>
      <w:r w:rsidR="00E53CBA">
        <w:t>_</w:t>
      </w:r>
      <w:r w:rsidR="00E53CBA" w:rsidRPr="00E53CBA">
        <w:t>INACTIVE</w:t>
      </w:r>
      <w:r w:rsidR="00E53CBA">
        <w:t xml:space="preserve"> e.g. there is no congestion situation)</w:t>
      </w:r>
    </w:p>
    <w:p w14:paraId="2E6ECC24" w14:textId="77777777" w:rsidR="00E53CBA" w:rsidRDefault="00E53CBA" w:rsidP="00993EA6">
      <w:pPr>
        <w:pStyle w:val="ListParagraph"/>
      </w:pPr>
    </w:p>
    <w:p w14:paraId="64E9374C" w14:textId="77777777" w:rsidR="00E53CBA" w:rsidRPr="00E53CBA" w:rsidRDefault="00E53CBA" w:rsidP="00E53CBA">
      <w:pPr>
        <w:pStyle w:val="ListParagraph"/>
        <w:numPr>
          <w:ilvl w:val="0"/>
          <w:numId w:val="38"/>
        </w:numPr>
        <w:rPr>
          <w:b/>
        </w:rPr>
      </w:pPr>
      <w:r w:rsidRPr="00201375">
        <w:rPr>
          <w:b/>
        </w:rPr>
        <w:t xml:space="preserve">UE is not configured with an explicit indication for session deactivation </w:t>
      </w:r>
      <w:r>
        <w:rPr>
          <w:b/>
        </w:rPr>
        <w:t xml:space="preserve">or with PTM configuration </w:t>
      </w:r>
      <w:r w:rsidRPr="00201375">
        <w:rPr>
          <w:b/>
        </w:rPr>
        <w:t xml:space="preserve">in </w:t>
      </w:r>
      <w:proofErr w:type="spellStart"/>
      <w:r w:rsidRPr="00201375">
        <w:rPr>
          <w:b/>
        </w:rPr>
        <w:t>RRCRelease</w:t>
      </w:r>
      <w:proofErr w:type="spellEnd"/>
      <w:r w:rsidRPr="00201375">
        <w:rPr>
          <w:b/>
        </w:rPr>
        <w:t xml:space="preserve"> for at least one of the </w:t>
      </w:r>
      <w:r w:rsidRPr="00E53CBA">
        <w:rPr>
          <w:b/>
        </w:rPr>
        <w:t xml:space="preserve">MBS session(s) indicated by the TMGI(s) that the UE has joined </w:t>
      </w:r>
    </w:p>
    <w:p w14:paraId="7B464896" w14:textId="6B9A3B25" w:rsidR="00E53CBA" w:rsidRDefault="00E53CBA" w:rsidP="00E53CBA">
      <w:pPr>
        <w:pStyle w:val="ListParagraph"/>
      </w:pPr>
      <w:r w:rsidRPr="00E53CBA">
        <w:t xml:space="preserve">UE may pertain to Rel-18 version (e.g. </w:t>
      </w:r>
      <w:r>
        <w:t xml:space="preserve">a leader/talker of multicast group for a session which is required to be RRC_CONNECTED while other UEs of the group may receive multicast in RRC_INACTIVE). Such a UE needs to go to RRC_CONNECTED, </w:t>
      </w:r>
      <w:proofErr w:type="spellStart"/>
      <w:r>
        <w:t>inspite</w:t>
      </w:r>
      <w:proofErr w:type="spellEnd"/>
      <w:r>
        <w:t xml:space="preserve"> of group paging including </w:t>
      </w:r>
      <w:proofErr w:type="spellStart"/>
      <w:r>
        <w:t>inactiveReceptionAllowed</w:t>
      </w:r>
      <w:proofErr w:type="spellEnd"/>
      <w:r>
        <w:t xml:space="preserve"> included to facilitate other UEs</w:t>
      </w:r>
    </w:p>
    <w:p w14:paraId="16DBF1E1" w14:textId="77777777" w:rsidR="00E53CBA" w:rsidRDefault="00E53CBA" w:rsidP="00E53CBA">
      <w:pPr>
        <w:pStyle w:val="ListParagraph"/>
      </w:pPr>
    </w:p>
    <w:p w14:paraId="3B23647F" w14:textId="782CDD0B" w:rsidR="00E53CBA" w:rsidRDefault="00E53CBA" w:rsidP="00E53CBA">
      <w:pPr>
        <w:pStyle w:val="ListParagraph"/>
        <w:numPr>
          <w:ilvl w:val="0"/>
          <w:numId w:val="38"/>
        </w:numPr>
        <w:rPr>
          <w:b/>
        </w:rPr>
      </w:pPr>
      <w:proofErr w:type="spellStart"/>
      <w:r w:rsidRPr="00265A49">
        <w:rPr>
          <w:b/>
          <w:i/>
        </w:rPr>
        <w:t>inactiveReceptionAllowed</w:t>
      </w:r>
      <w:proofErr w:type="spellEnd"/>
      <w:r w:rsidRPr="00C52226">
        <w:rPr>
          <w:b/>
        </w:rPr>
        <w:t xml:space="preserve"> is not included for at least one of the </w:t>
      </w:r>
      <w:r w:rsidR="00265A49">
        <w:rPr>
          <w:b/>
        </w:rPr>
        <w:t>MBS session</w:t>
      </w:r>
      <w:r w:rsidRPr="00E53CBA">
        <w:rPr>
          <w:b/>
        </w:rPr>
        <w:t>(s) indicated by the TMGI(s) that the UE has joined</w:t>
      </w:r>
    </w:p>
    <w:p w14:paraId="016A5997" w14:textId="48002BA8" w:rsidR="00E53CBA" w:rsidRDefault="00E53CBA" w:rsidP="00E53CBA">
      <w:pPr>
        <w:pStyle w:val="ListParagraph"/>
      </w:pPr>
      <w:r w:rsidRPr="00E53CBA">
        <w:t>UE may pertain to Rel-18 version</w:t>
      </w:r>
      <w:r>
        <w:t xml:space="preserve">, however, network </w:t>
      </w:r>
      <w:r w:rsidR="00265A49">
        <w:t xml:space="preserve">may have </w:t>
      </w:r>
      <w:r>
        <w:t xml:space="preserve">decided to provide a particular session in RRC_CONNECTED </w:t>
      </w:r>
    </w:p>
    <w:p w14:paraId="4DE650AD" w14:textId="36C64438" w:rsidR="00993EA6" w:rsidRDefault="00E53CBA" w:rsidP="000025A9">
      <w:pPr>
        <w:rPr>
          <w:lang w:eastAsia="en-US"/>
        </w:rPr>
      </w:pPr>
      <w:r>
        <w:rPr>
          <w:lang w:eastAsia="en-US"/>
        </w:rPr>
        <w:t xml:space="preserve">Apparently, case (b) is not </w:t>
      </w:r>
      <w:proofErr w:type="spellStart"/>
      <w:r>
        <w:rPr>
          <w:lang w:eastAsia="en-US"/>
        </w:rPr>
        <w:t>considred</w:t>
      </w:r>
      <w:proofErr w:type="spellEnd"/>
      <w:r>
        <w:rPr>
          <w:lang w:eastAsia="en-US"/>
        </w:rPr>
        <w:t xml:space="preserve"> in the running RRC CR. TP1 is provided which specifies this case as well.</w:t>
      </w:r>
    </w:p>
    <w:p w14:paraId="1084B278" w14:textId="77777777" w:rsidR="0036091A" w:rsidRDefault="0036091A" w:rsidP="0036091A">
      <w:pPr>
        <w:rPr>
          <w:b/>
        </w:rPr>
      </w:pPr>
    </w:p>
    <w:p w14:paraId="0B57C978" w14:textId="39C332E8" w:rsidR="0036091A" w:rsidRPr="00C52226" w:rsidRDefault="0036091A" w:rsidP="0036091A">
      <w:pPr>
        <w:rPr>
          <w:b/>
          <w:lang w:eastAsia="en-US"/>
        </w:rPr>
      </w:pPr>
      <w:r w:rsidRPr="00C52226">
        <w:rPr>
          <w:b/>
        </w:rPr>
        <w:t>Proposal 1</w:t>
      </w:r>
      <w:r>
        <w:rPr>
          <w:b/>
        </w:rPr>
        <w:t>1</w:t>
      </w:r>
      <w:r w:rsidRPr="00C52226">
        <w:rPr>
          <w:b/>
        </w:rPr>
        <w:t xml:space="preserve">: </w:t>
      </w:r>
      <w:r w:rsidRPr="00C52226">
        <w:rPr>
          <w:b/>
          <w:lang w:eastAsia="en-US"/>
        </w:rPr>
        <w:t xml:space="preserve">UE pursues legacy group paging behaviour (i.e. Rel-17 GP) </w:t>
      </w:r>
    </w:p>
    <w:p w14:paraId="41D8C6A7" w14:textId="77777777" w:rsidR="0036091A" w:rsidRPr="00C52226" w:rsidRDefault="0036091A" w:rsidP="0036091A">
      <w:pPr>
        <w:pStyle w:val="ListParagraph"/>
        <w:numPr>
          <w:ilvl w:val="0"/>
          <w:numId w:val="31"/>
        </w:numPr>
        <w:rPr>
          <w:b/>
        </w:rPr>
      </w:pPr>
      <w:r w:rsidRPr="00C52226">
        <w:rPr>
          <w:b/>
        </w:rPr>
        <w:t xml:space="preserve">if the UE is not configured with multicast reception in RRC_INACTIVE; or </w:t>
      </w:r>
    </w:p>
    <w:p w14:paraId="3449C824" w14:textId="77777777" w:rsidR="0036091A" w:rsidRPr="00201375" w:rsidRDefault="0036091A" w:rsidP="0036091A">
      <w:pPr>
        <w:pStyle w:val="ListParagraph"/>
        <w:numPr>
          <w:ilvl w:val="0"/>
          <w:numId w:val="31"/>
        </w:numPr>
        <w:rPr>
          <w:b/>
        </w:rPr>
      </w:pPr>
      <w:r w:rsidRPr="00201375">
        <w:rPr>
          <w:b/>
        </w:rPr>
        <w:t xml:space="preserve">if the UE is not configured with an explicit indication for session deactivation </w:t>
      </w:r>
      <w:r>
        <w:rPr>
          <w:b/>
        </w:rPr>
        <w:t xml:space="preserve">and/or with PTM configuration </w:t>
      </w:r>
      <w:r w:rsidRPr="00201375">
        <w:rPr>
          <w:b/>
        </w:rPr>
        <w:t xml:space="preserve">in </w:t>
      </w:r>
      <w:proofErr w:type="spellStart"/>
      <w:r w:rsidRPr="00201375">
        <w:rPr>
          <w:b/>
        </w:rPr>
        <w:t>RRCRelease</w:t>
      </w:r>
      <w:proofErr w:type="spellEnd"/>
      <w:r w:rsidRPr="00201375">
        <w:rPr>
          <w:b/>
        </w:rPr>
        <w:t xml:space="preserve"> for at least one of the </w:t>
      </w:r>
      <w:r w:rsidRPr="00201375">
        <w:rPr>
          <w:b/>
          <w:color w:val="000000" w:themeColor="text1"/>
        </w:rPr>
        <w:t xml:space="preserve">MBS session(s) indicated by the </w:t>
      </w:r>
      <w:r w:rsidRPr="00201375">
        <w:rPr>
          <w:b/>
          <w:i/>
          <w:color w:val="000000" w:themeColor="text1"/>
        </w:rPr>
        <w:t>TMGI(s)</w:t>
      </w:r>
      <w:r w:rsidRPr="00201375">
        <w:rPr>
          <w:b/>
          <w:color w:val="000000" w:themeColor="text1"/>
        </w:rPr>
        <w:t xml:space="preserve"> that the UE has joined; or</w:t>
      </w:r>
    </w:p>
    <w:p w14:paraId="0D8FCDE5" w14:textId="77777777" w:rsidR="0036091A" w:rsidRDefault="0036091A" w:rsidP="0036091A">
      <w:pPr>
        <w:pStyle w:val="ListParagraph"/>
        <w:numPr>
          <w:ilvl w:val="0"/>
          <w:numId w:val="31"/>
        </w:numPr>
        <w:rPr>
          <w:b/>
          <w:lang w:eastAsia="en-US"/>
        </w:rPr>
      </w:pPr>
      <w:proofErr w:type="gramStart"/>
      <w:r w:rsidRPr="00C52226">
        <w:rPr>
          <w:b/>
        </w:rPr>
        <w:t>if</w:t>
      </w:r>
      <w:proofErr w:type="gramEnd"/>
      <w:r w:rsidRPr="00C52226">
        <w:rPr>
          <w:b/>
        </w:rPr>
        <w:t xml:space="preserve"> </w:t>
      </w:r>
      <w:proofErr w:type="spellStart"/>
      <w:r w:rsidRPr="00C52226">
        <w:rPr>
          <w:b/>
          <w:i/>
        </w:rPr>
        <w:t>inactiveReceptionAllowed</w:t>
      </w:r>
      <w:proofErr w:type="spellEnd"/>
      <w:r w:rsidRPr="00C52226">
        <w:rPr>
          <w:b/>
        </w:rPr>
        <w:t xml:space="preserve"> is not included for at least one of the </w:t>
      </w:r>
      <w:r w:rsidRPr="00C52226">
        <w:rPr>
          <w:b/>
          <w:color w:val="000000" w:themeColor="text1"/>
        </w:rPr>
        <w:t xml:space="preserve">MBS session (s) indicated by the </w:t>
      </w:r>
      <w:r w:rsidRPr="00C52226">
        <w:rPr>
          <w:b/>
          <w:i/>
          <w:color w:val="000000" w:themeColor="text1"/>
        </w:rPr>
        <w:t>TMGI(s)</w:t>
      </w:r>
      <w:r w:rsidRPr="00C52226">
        <w:rPr>
          <w:b/>
          <w:color w:val="000000" w:themeColor="text1"/>
        </w:rPr>
        <w:t xml:space="preserve"> that the UE has joined</w:t>
      </w:r>
      <w:r>
        <w:rPr>
          <w:b/>
        </w:rPr>
        <w:t>.</w:t>
      </w:r>
    </w:p>
    <w:p w14:paraId="60DA823C" w14:textId="77777777" w:rsidR="0036091A" w:rsidRDefault="0036091A" w:rsidP="0036091A">
      <w:pPr>
        <w:ind w:left="284"/>
        <w:rPr>
          <w:b/>
          <w:lang w:eastAsia="en-US"/>
        </w:rPr>
      </w:pPr>
      <w:r>
        <w:rPr>
          <w:b/>
          <w:lang w:eastAsia="en-US"/>
        </w:rPr>
        <w:t xml:space="preserve">Adopt the TP 1 as provided. </w:t>
      </w:r>
    </w:p>
    <w:p w14:paraId="2DB17164" w14:textId="77777777" w:rsidR="0036091A" w:rsidRDefault="0036091A" w:rsidP="000025A9">
      <w:pPr>
        <w:rPr>
          <w:lang w:eastAsia="en-US"/>
        </w:rPr>
      </w:pPr>
    </w:p>
    <w:tbl>
      <w:tblPr>
        <w:tblStyle w:val="TableGrid"/>
        <w:tblW w:w="9776" w:type="dxa"/>
        <w:tblInd w:w="0" w:type="dxa"/>
        <w:tblLook w:val="04A0" w:firstRow="1" w:lastRow="0" w:firstColumn="1" w:lastColumn="0" w:noHBand="0" w:noVBand="1"/>
      </w:tblPr>
      <w:tblGrid>
        <w:gridCol w:w="9776"/>
      </w:tblGrid>
      <w:tr w:rsidR="006953D9" w14:paraId="00819499" w14:textId="77777777" w:rsidTr="0036091A">
        <w:tc>
          <w:tcPr>
            <w:tcW w:w="9776" w:type="dxa"/>
          </w:tcPr>
          <w:p w14:paraId="2704AE44" w14:textId="77777777" w:rsidR="00265A49" w:rsidRDefault="006953D9" w:rsidP="006953D9">
            <w:pPr>
              <w:keepNext/>
              <w:keepLines/>
              <w:spacing w:before="120"/>
              <w:ind w:left="1418" w:hanging="1418"/>
              <w:outlineLvl w:val="3"/>
              <w:rPr>
                <w:b/>
                <w:lang w:eastAsia="en-US"/>
              </w:rPr>
            </w:pPr>
            <w:r>
              <w:rPr>
                <w:b/>
                <w:lang w:eastAsia="en-US"/>
              </w:rPr>
              <w:lastRenderedPageBreak/>
              <w:t>Text Proposal</w:t>
            </w:r>
            <w:r w:rsidR="00FD3105">
              <w:rPr>
                <w:b/>
                <w:lang w:eastAsia="en-US"/>
              </w:rPr>
              <w:t xml:space="preserve"> 1:</w:t>
            </w:r>
            <w:bookmarkStart w:id="15" w:name="_Toc139044985"/>
          </w:p>
          <w:p w14:paraId="4AFEA9C8" w14:textId="4B661A1D" w:rsidR="006953D9" w:rsidRPr="00265A49" w:rsidRDefault="006953D9" w:rsidP="006953D9">
            <w:pPr>
              <w:keepNext/>
              <w:keepLines/>
              <w:spacing w:before="120"/>
              <w:ind w:left="1418" w:hanging="1418"/>
              <w:outlineLvl w:val="3"/>
              <w:rPr>
                <w:rFonts w:ascii="Arial" w:hAnsi="Arial"/>
              </w:rPr>
            </w:pPr>
            <w:r w:rsidRPr="00265A49">
              <w:rPr>
                <w:rFonts w:ascii="Arial" w:hAnsi="Arial"/>
              </w:rPr>
              <w:t>5.3.2.3</w:t>
            </w:r>
            <w:r w:rsidRPr="00265A49">
              <w:rPr>
                <w:rFonts w:ascii="Arial" w:hAnsi="Arial"/>
              </w:rPr>
              <w:tab/>
              <w:t xml:space="preserve">Reception of the </w:t>
            </w:r>
            <w:r w:rsidRPr="00265A49">
              <w:rPr>
                <w:rFonts w:ascii="Arial" w:hAnsi="Arial"/>
                <w:i/>
              </w:rPr>
              <w:t>Paging</w:t>
            </w:r>
            <w:r w:rsidRPr="00265A49">
              <w:rPr>
                <w:rFonts w:ascii="Arial" w:hAnsi="Arial"/>
              </w:rPr>
              <w:t xml:space="preserve"> </w:t>
            </w:r>
            <w:r w:rsidRPr="00265A49">
              <w:rPr>
                <w:rFonts w:ascii="Arial" w:hAnsi="Arial"/>
                <w:i/>
              </w:rPr>
              <w:t>message</w:t>
            </w:r>
            <w:r w:rsidRPr="00265A49">
              <w:rPr>
                <w:rFonts w:ascii="Arial" w:hAnsi="Arial"/>
              </w:rPr>
              <w:t xml:space="preserve"> by the UE or </w:t>
            </w:r>
            <w:r w:rsidRPr="00265A49">
              <w:rPr>
                <w:rFonts w:ascii="Arial" w:hAnsi="Arial"/>
                <w:i/>
              </w:rPr>
              <w:t>PagingRecord</w:t>
            </w:r>
            <w:r w:rsidRPr="00265A49">
              <w:rPr>
                <w:rFonts w:ascii="Arial" w:hAnsi="Arial"/>
              </w:rPr>
              <w:t xml:space="preserve"> by the L2 U2N Remote UE</w:t>
            </w:r>
            <w:bookmarkEnd w:id="15"/>
          </w:p>
          <w:p w14:paraId="5E8C5476" w14:textId="77777777" w:rsidR="006953D9" w:rsidRDefault="006953D9" w:rsidP="006953D9">
            <w:pPr>
              <w:rPr>
                <w:b/>
                <w:lang w:eastAsia="en-US"/>
              </w:rPr>
            </w:pPr>
            <w:r>
              <w:rPr>
                <w:b/>
                <w:lang w:eastAsia="en-US"/>
              </w:rPr>
              <w:t>….</w:t>
            </w:r>
          </w:p>
          <w:p w14:paraId="48912D00" w14:textId="77777777" w:rsidR="006953D9" w:rsidRDefault="006953D9" w:rsidP="006953D9">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047835B1" w14:textId="42BB21F9" w:rsidR="006953D9" w:rsidRDefault="006953D9" w:rsidP="006953D9">
            <w:pPr>
              <w:pStyle w:val="B2"/>
            </w:pPr>
            <w:r>
              <w:t>2&gt;</w:t>
            </w:r>
            <w:r>
              <w:tab/>
              <w:t xml:space="preserve">if the UE is not configured with multicast reception in RRC_INACTIVE </w:t>
            </w:r>
            <w:ins w:id="16" w:author="Samsung (Vinay Shrivastava)" w:date="2023-09-28T14:05:00Z">
              <w:r>
                <w:t xml:space="preserve">or </w:t>
              </w:r>
            </w:ins>
            <w:ins w:id="17" w:author="Samsung (Vinay Shrivastava)" w:date="2023-09-28T14:06:00Z">
              <w:r w:rsidRPr="006953D9">
                <w:t xml:space="preserve">if the UE is not configured with an explicit indication for session deactivation </w:t>
              </w:r>
            </w:ins>
            <w:ins w:id="18" w:author="Samsung (Vinay Shrivastava)" w:date="2023-09-28T14:29:00Z">
              <w:r w:rsidR="009C2EBE">
                <w:t>and/</w:t>
              </w:r>
            </w:ins>
            <w:ins w:id="19" w:author="Samsung (Vinay Shrivastava)" w:date="2023-09-28T14:06:00Z">
              <w:r w:rsidRPr="006953D9">
                <w:t xml:space="preserve">or with PTM configuration in </w:t>
              </w:r>
              <w:r w:rsidRPr="006953D9">
                <w:rPr>
                  <w:i/>
                </w:rPr>
                <w:t>RRCRelease</w:t>
              </w:r>
              <w:r w:rsidRPr="006953D9">
                <w:t xml:space="preserve"> for at least one of the </w:t>
              </w:r>
              <w:r w:rsidRPr="006953D9">
                <w:rPr>
                  <w:color w:val="000000" w:themeColor="text1"/>
                </w:rPr>
                <w:t xml:space="preserve">MBS session(s) indicated by the </w:t>
              </w:r>
              <w:r w:rsidRPr="006953D9">
                <w:rPr>
                  <w:i/>
                  <w:color w:val="000000" w:themeColor="text1"/>
                </w:rPr>
                <w:t>TMGI(s)</w:t>
              </w:r>
              <w:r w:rsidRPr="006953D9">
                <w:rPr>
                  <w:color w:val="000000" w:themeColor="text1"/>
                </w:rPr>
                <w:t xml:space="preserve"> that the UE has joined</w:t>
              </w:r>
            </w:ins>
            <w:ins w:id="20" w:author="Samsung (Vinay Shrivastava)" w:date="2023-09-28T14:05:00Z">
              <w:r>
                <w:t xml:space="preserve"> </w:t>
              </w:r>
            </w:ins>
            <w:r>
              <w:t xml:space="preserve">or if </w:t>
            </w:r>
            <w:r>
              <w:rPr>
                <w:i/>
              </w:rPr>
              <w:t>inactiveReceptionAllowed</w:t>
            </w:r>
            <w:r>
              <w:t xml:space="preserve"> is not included for at least one of the </w:t>
            </w:r>
            <w:r w:rsidRPr="00001EE9">
              <w:rPr>
                <w:color w:val="000000" w:themeColor="text1"/>
              </w:rPr>
              <w:t xml:space="preserve">MBS session (s) </w:t>
            </w:r>
            <w:r>
              <w:rPr>
                <w:color w:val="000000" w:themeColor="text1"/>
              </w:rPr>
              <w:t xml:space="preserve">indicated by the </w:t>
            </w:r>
            <w:r w:rsidRPr="00B45A4D">
              <w:rPr>
                <w:i/>
                <w:color w:val="000000" w:themeColor="text1"/>
              </w:rPr>
              <w:t>TMGI(s)</w:t>
            </w:r>
            <w:r>
              <w:rPr>
                <w:color w:val="000000" w:themeColor="text1"/>
              </w:rPr>
              <w:t xml:space="preserve"> </w:t>
            </w:r>
            <w:r w:rsidRPr="00001EE9">
              <w:rPr>
                <w:color w:val="000000" w:themeColor="text1"/>
              </w:rPr>
              <w:t>that the UE has joined</w:t>
            </w:r>
            <w:r w:rsidRPr="00F21721">
              <w:t>:</w:t>
            </w:r>
          </w:p>
          <w:p w14:paraId="12B06EDE" w14:textId="00492019" w:rsidR="006953D9" w:rsidRPr="00C0503E" w:rsidRDefault="006953D9" w:rsidP="006953D9">
            <w:pPr>
              <w:pStyle w:val="B3"/>
            </w:pPr>
            <w:r>
              <w:t>3</w:t>
            </w:r>
            <w:r w:rsidRPr="00C0503E">
              <w:t>&gt;</w:t>
            </w:r>
            <w:r w:rsidRPr="00C0503E">
              <w:tab/>
              <w:t xml:space="preserve">if </w:t>
            </w:r>
            <w:r w:rsidRPr="00C0503E">
              <w:rPr>
                <w:i/>
              </w:rPr>
              <w:t>PagingRecordList</w:t>
            </w:r>
            <w:r w:rsidRPr="00C0503E">
              <w:t xml:space="preserve"> is not included in the </w:t>
            </w:r>
            <w:r w:rsidRPr="00C0503E">
              <w:rPr>
                <w:i/>
              </w:rPr>
              <w:t>Paging</w:t>
            </w:r>
            <w:r w:rsidRPr="00C0503E">
              <w:t xml:space="preserve"> message; or</w:t>
            </w:r>
          </w:p>
          <w:p w14:paraId="1599EA88" w14:textId="10610034" w:rsidR="006953D9" w:rsidRPr="002A17F0" w:rsidRDefault="006953D9" w:rsidP="006953D9">
            <w:pPr>
              <w:pStyle w:val="B3"/>
            </w:pPr>
            <w:r>
              <w:t>3&gt;</w:t>
            </w:r>
            <w:r>
              <w:tab/>
            </w:r>
            <w:r w:rsidRPr="002A17F0">
              <w:t xml:space="preserve">if none of the </w:t>
            </w:r>
            <w:r w:rsidRPr="002A17F0">
              <w:rPr>
                <w:i/>
              </w:rPr>
              <w:t>ue-Identity</w:t>
            </w:r>
            <w:r w:rsidRPr="002A17F0">
              <w:t xml:space="preserve"> included in any of the </w:t>
            </w:r>
            <w:r w:rsidRPr="002A17F0">
              <w:rPr>
                <w:i/>
              </w:rPr>
              <w:t>PagingRecord</w:t>
            </w:r>
            <w:r w:rsidRPr="002A17F0">
              <w:t xml:space="preserve"> matches the UE identity allocated by upper layers or the UE's stored </w:t>
            </w:r>
            <w:r w:rsidRPr="002A17F0">
              <w:rPr>
                <w:i/>
              </w:rPr>
              <w:t>fullI-RNTI</w:t>
            </w:r>
            <w:r w:rsidRPr="002A17F0">
              <w:t>:</w:t>
            </w:r>
          </w:p>
          <w:p w14:paraId="4CC71981" w14:textId="7451894E" w:rsidR="006953D9" w:rsidRDefault="006953D9" w:rsidP="006953D9">
            <w:pPr>
              <w:pStyle w:val="B4"/>
            </w:pPr>
            <w:r>
              <w:t>4&gt;</w:t>
            </w:r>
            <w:r>
              <w:tab/>
              <w:t xml:space="preserve">initiate the RRC connection resumption procedure according to 5.3.13 with </w:t>
            </w:r>
            <w:r>
              <w:rPr>
                <w:i/>
              </w:rPr>
              <w:t xml:space="preserve">resumeCause </w:t>
            </w:r>
            <w:r>
              <w:t>set as below:</w:t>
            </w:r>
          </w:p>
          <w:p w14:paraId="0D2A4940" w14:textId="770D694E" w:rsidR="006953D9" w:rsidRDefault="006953D9" w:rsidP="006953D9">
            <w:pPr>
              <w:pStyle w:val="B5"/>
            </w:pPr>
            <w:r>
              <w:t>5&gt;</w:t>
            </w:r>
            <w:r>
              <w:tab/>
              <w:t>if the UE is configured by upper layers with Access Identity 1:</w:t>
            </w:r>
          </w:p>
          <w:p w14:paraId="2A48D87E" w14:textId="588DBE02" w:rsidR="006953D9" w:rsidRDefault="006953D9" w:rsidP="006953D9">
            <w:pPr>
              <w:pStyle w:val="B6"/>
            </w:pPr>
            <w:r>
              <w:t>6&gt;</w:t>
            </w:r>
            <w:r>
              <w:tab/>
              <w:t>resumeCause is set to mps-PriorityAccess;</w:t>
            </w:r>
          </w:p>
          <w:p w14:paraId="47A6351C" w14:textId="50BF497D" w:rsidR="006953D9" w:rsidRDefault="006953D9" w:rsidP="006953D9">
            <w:pPr>
              <w:pStyle w:val="B5"/>
            </w:pPr>
            <w:r>
              <w:t>5&gt;</w:t>
            </w:r>
            <w:r>
              <w:tab/>
              <w:t>else if the UE is configured by upper layers with Access Identity 2:</w:t>
            </w:r>
          </w:p>
          <w:p w14:paraId="4E505D1F" w14:textId="5573166D" w:rsidR="006953D9" w:rsidRDefault="006953D9" w:rsidP="006953D9">
            <w:pPr>
              <w:pStyle w:val="B6"/>
            </w:pPr>
            <w:r>
              <w:t>6&gt;</w:t>
            </w:r>
            <w:r>
              <w:tab/>
              <w:t>resumeCause is set to mcs-PriorityAccess;</w:t>
            </w:r>
          </w:p>
          <w:p w14:paraId="7C1141F4" w14:textId="3B304185" w:rsidR="006953D9" w:rsidRDefault="006953D9" w:rsidP="006953D9">
            <w:pPr>
              <w:pStyle w:val="B5"/>
            </w:pPr>
            <w:r>
              <w:t>5&gt;</w:t>
            </w:r>
            <w:r>
              <w:tab/>
              <w:t>else if the UE is configured by upper layers with one or more Access Identities equal to 11-15:</w:t>
            </w:r>
          </w:p>
          <w:p w14:paraId="3D1C29B9" w14:textId="454E50B3" w:rsidR="006953D9" w:rsidRDefault="006953D9" w:rsidP="006953D9">
            <w:pPr>
              <w:pStyle w:val="B6"/>
            </w:pPr>
            <w:r>
              <w:t>6&gt;</w:t>
            </w:r>
            <w:r>
              <w:tab/>
              <w:t>resumeCause is set to highPriorityAccess;</w:t>
            </w:r>
          </w:p>
          <w:p w14:paraId="7C797040" w14:textId="687AC482" w:rsidR="006953D9" w:rsidRDefault="006953D9" w:rsidP="006953D9">
            <w:pPr>
              <w:pStyle w:val="B5"/>
            </w:pPr>
            <w:r>
              <w:t>5&gt;</w:t>
            </w:r>
            <w:r>
              <w:tab/>
              <w:t>else:</w:t>
            </w:r>
          </w:p>
          <w:p w14:paraId="59D4437B" w14:textId="48D19521" w:rsidR="006953D9" w:rsidRDefault="006953D9" w:rsidP="006953D9">
            <w:pPr>
              <w:pStyle w:val="B6"/>
            </w:pPr>
            <w:r>
              <w:t>6&gt;</w:t>
            </w:r>
            <w:r>
              <w:tab/>
              <w:t>resumeCause is set to mt-Access;</w:t>
            </w:r>
          </w:p>
          <w:p w14:paraId="3F2DA5D1" w14:textId="2B52EE07" w:rsidR="006953D9" w:rsidRPr="002A17F0" w:rsidRDefault="006953D9" w:rsidP="006953D9">
            <w:pPr>
              <w:pStyle w:val="B3"/>
              <w:rPr>
                <w:lang w:eastAsia="zh-CN"/>
              </w:rPr>
            </w:pPr>
            <w:r>
              <w:t>3&gt;</w:t>
            </w:r>
            <w:r>
              <w:tab/>
            </w:r>
            <w:r w:rsidRPr="00C0503E">
              <w:rPr>
                <w:lang w:eastAsia="zh-CN"/>
              </w:rPr>
              <w:t xml:space="preserve">else </w:t>
            </w:r>
            <w:r w:rsidRPr="00C0503E">
              <w:t xml:space="preserve">if the </w:t>
            </w:r>
            <w:r w:rsidRPr="00C0503E">
              <w:rPr>
                <w:i/>
              </w:rPr>
              <w:t>ue-Identity</w:t>
            </w:r>
            <w:r w:rsidRPr="00C0503E">
              <w:t xml:space="preserve"> included in any of the </w:t>
            </w:r>
            <w:r w:rsidRPr="00C0503E">
              <w:rPr>
                <w:i/>
              </w:rPr>
              <w:t>PagingRecord</w:t>
            </w:r>
            <w:r w:rsidRPr="00C0503E">
              <w:t xml:space="preserve"> matches the UE identity allocated by upper layers</w:t>
            </w:r>
            <w:r w:rsidRPr="00C0503E">
              <w:rPr>
                <w:lang w:eastAsia="zh-CN"/>
              </w:rPr>
              <w:t>:</w:t>
            </w:r>
          </w:p>
          <w:p w14:paraId="553F1E7D" w14:textId="2782509F" w:rsidR="006953D9" w:rsidRDefault="006953D9" w:rsidP="006953D9">
            <w:pPr>
              <w:pStyle w:val="B4"/>
            </w:pPr>
            <w:r>
              <w:t>4&gt;</w:t>
            </w:r>
            <w:r>
              <w:tab/>
              <w:t>forward the TMGI(s) to the upper layers;</w:t>
            </w:r>
          </w:p>
          <w:p w14:paraId="718179E6" w14:textId="77777777" w:rsidR="006953D9" w:rsidRDefault="006953D9" w:rsidP="006953D9">
            <w:pPr>
              <w:pStyle w:val="B2"/>
            </w:pPr>
            <w:r>
              <w:rPr>
                <w:lang w:eastAsia="zh-CN"/>
              </w:rPr>
              <w:t>2&gt;</w:t>
            </w:r>
            <w:r>
              <w:rPr>
                <w:lang w:eastAsia="zh-CN"/>
              </w:rPr>
              <w:tab/>
              <w:t>else</w:t>
            </w:r>
            <w:r>
              <w:t>:</w:t>
            </w:r>
          </w:p>
          <w:p w14:paraId="49CE0ACF" w14:textId="3D2839D5" w:rsidR="006953D9" w:rsidRDefault="006953D9" w:rsidP="0036091A">
            <w:pPr>
              <w:pStyle w:val="B3"/>
              <w:rPr>
                <w:b/>
                <w:lang w:eastAsia="en-US"/>
              </w:rPr>
            </w:pPr>
            <w:r>
              <w:t>3&gt;</w:t>
            </w:r>
            <w:r>
              <w:tab/>
            </w:r>
            <w:r>
              <w:rPr>
                <w:lang w:eastAsia="zh-CN"/>
              </w:rPr>
              <w:t xml:space="preserve">start monitoring the G-RNTI(s) corresponding to the </w:t>
            </w:r>
            <w:r>
              <w:rPr>
                <w:i/>
                <w:lang w:eastAsia="zh-CN"/>
              </w:rPr>
              <w:t>TMGI(s)</w:t>
            </w:r>
            <w:r>
              <w:t>;</w:t>
            </w:r>
          </w:p>
        </w:tc>
      </w:tr>
    </w:tbl>
    <w:p w14:paraId="45C315D1" w14:textId="0F0DAEBE" w:rsidR="00265A49" w:rsidRDefault="00265A49" w:rsidP="00265A49">
      <w:pPr>
        <w:rPr>
          <w:lang w:eastAsia="en-US"/>
        </w:rPr>
      </w:pPr>
    </w:p>
    <w:p w14:paraId="02B0E988" w14:textId="46C158E3" w:rsidR="000A5C75" w:rsidRPr="00712A12" w:rsidRDefault="00F93989" w:rsidP="00712A12">
      <w:pPr>
        <w:pStyle w:val="Heading3"/>
        <w:rPr>
          <w:color w:val="0070C0"/>
          <w:lang w:eastAsia="en-US"/>
        </w:rPr>
      </w:pPr>
      <w:r w:rsidRPr="00712A12">
        <w:rPr>
          <w:color w:val="0070C0"/>
          <w:lang w:eastAsia="en-US"/>
        </w:rPr>
        <w:t>2.</w:t>
      </w:r>
      <w:r w:rsidR="002F4864">
        <w:rPr>
          <w:color w:val="0070C0"/>
          <w:lang w:eastAsia="en-US"/>
        </w:rPr>
        <w:t>4</w:t>
      </w:r>
      <w:r w:rsidRPr="00712A12">
        <w:rPr>
          <w:color w:val="0070C0"/>
          <w:lang w:eastAsia="en-US"/>
        </w:rPr>
        <w:t xml:space="preserve"> </w:t>
      </w:r>
      <w:r w:rsidR="000A5C75" w:rsidRPr="00712A12">
        <w:rPr>
          <w:color w:val="0070C0"/>
          <w:lang w:eastAsia="en-US"/>
        </w:rPr>
        <w:t>Mobility and Service Continuity Aspects</w:t>
      </w:r>
    </w:p>
    <w:p w14:paraId="7529BECE" w14:textId="0B74B990" w:rsidR="004C0D5C" w:rsidRDefault="004C0D5C" w:rsidP="004C0D5C">
      <w:pPr>
        <w:pStyle w:val="Heading3"/>
        <w:ind w:left="1418"/>
        <w:rPr>
          <w:lang w:eastAsia="en-US"/>
        </w:rPr>
      </w:pPr>
      <w:r w:rsidRPr="00AD0695">
        <w:rPr>
          <w:lang w:eastAsia="en-US"/>
        </w:rPr>
        <w:t>2.</w:t>
      </w:r>
      <w:r w:rsidR="002F4864">
        <w:rPr>
          <w:lang w:eastAsia="en-US"/>
        </w:rPr>
        <w:t>4</w:t>
      </w:r>
      <w:r w:rsidR="00094E23">
        <w:rPr>
          <w:lang w:eastAsia="en-US"/>
        </w:rPr>
        <w:t>.1</w:t>
      </w:r>
      <w:r w:rsidRPr="00AD0695">
        <w:rPr>
          <w:lang w:eastAsia="en-US"/>
        </w:rPr>
        <w:t xml:space="preserve"> </w:t>
      </w:r>
      <w:r>
        <w:rPr>
          <w:lang w:eastAsia="en-US"/>
        </w:rPr>
        <w:t>Neighbour cell information</w:t>
      </w:r>
    </w:p>
    <w:p w14:paraId="7F8778E5" w14:textId="77F9ED84" w:rsidR="000A5C75" w:rsidRDefault="000A5C75" w:rsidP="000A5C75">
      <w:pPr>
        <w:pStyle w:val="Agreement"/>
        <w:numPr>
          <w:ilvl w:val="0"/>
          <w:numId w:val="0"/>
        </w:numPr>
        <w:tabs>
          <w:tab w:val="num" w:pos="1619"/>
        </w:tabs>
        <w:spacing w:before="0"/>
        <w:rPr>
          <w:rFonts w:ascii="Times New Roman" w:hAnsi="Times New Roman"/>
          <w:b w:val="0"/>
        </w:rPr>
      </w:pPr>
      <w:r>
        <w:rPr>
          <w:rFonts w:ascii="Times New Roman" w:hAnsi="Times New Roman"/>
          <w:b w:val="0"/>
        </w:rPr>
        <w:t xml:space="preserve">To ensure UEs can move (reselect) across cells, neighbour cell information including the </w:t>
      </w:r>
      <w:r w:rsidR="00C347E7">
        <w:rPr>
          <w:rFonts w:ascii="Times New Roman" w:hAnsi="Times New Roman"/>
          <w:b w:val="0"/>
        </w:rPr>
        <w:t>‘</w:t>
      </w:r>
      <w:r>
        <w:rPr>
          <w:rFonts w:ascii="Times New Roman" w:hAnsi="Times New Roman"/>
          <w:b w:val="0"/>
        </w:rPr>
        <w:t>applicability</w:t>
      </w:r>
      <w:r w:rsidR="00C347E7">
        <w:rPr>
          <w:rFonts w:ascii="Times New Roman" w:hAnsi="Times New Roman"/>
          <w:b w:val="0"/>
        </w:rPr>
        <w:t>’</w:t>
      </w:r>
      <w:r>
        <w:rPr>
          <w:rFonts w:ascii="Times New Roman" w:hAnsi="Times New Roman"/>
          <w:b w:val="0"/>
        </w:rPr>
        <w:t xml:space="preserve"> of the existing PTM configuration along with multicast session support across cells should be provided through multicast MCCH. Based on</w:t>
      </w:r>
      <w:r w:rsidR="00C347E7">
        <w:rPr>
          <w:rFonts w:ascii="Times New Roman" w:hAnsi="Times New Roman"/>
          <w:b w:val="0"/>
        </w:rPr>
        <w:t xml:space="preserve"> the information about</w:t>
      </w:r>
      <w:r>
        <w:rPr>
          <w:rFonts w:ascii="Times New Roman" w:hAnsi="Times New Roman"/>
          <w:b w:val="0"/>
        </w:rPr>
        <w:t xml:space="preserve"> applicability of the PTM configuration and support of </w:t>
      </w:r>
      <w:r w:rsidR="00C347E7">
        <w:rPr>
          <w:rFonts w:ascii="Times New Roman" w:hAnsi="Times New Roman"/>
          <w:b w:val="0"/>
        </w:rPr>
        <w:t xml:space="preserve">the </w:t>
      </w:r>
      <w:r>
        <w:rPr>
          <w:rFonts w:ascii="Times New Roman" w:hAnsi="Times New Roman"/>
          <w:b w:val="0"/>
        </w:rPr>
        <w:t xml:space="preserve">session on neighbour cell(s), UE can </w:t>
      </w:r>
      <w:r w:rsidR="00C347E7">
        <w:rPr>
          <w:rFonts w:ascii="Times New Roman" w:hAnsi="Times New Roman"/>
          <w:b w:val="0"/>
        </w:rPr>
        <w:t xml:space="preserve">make a judicious and prompt </w:t>
      </w:r>
      <w:r>
        <w:rPr>
          <w:rFonts w:ascii="Times New Roman" w:hAnsi="Times New Roman"/>
          <w:b w:val="0"/>
        </w:rPr>
        <w:t>deci</w:t>
      </w:r>
      <w:r w:rsidR="00C347E7">
        <w:rPr>
          <w:rFonts w:ascii="Times New Roman" w:hAnsi="Times New Roman"/>
          <w:b w:val="0"/>
        </w:rPr>
        <w:t xml:space="preserve">sion </w:t>
      </w:r>
      <w:r w:rsidR="006C15E2" w:rsidRPr="006C15E2">
        <w:rPr>
          <w:rFonts w:ascii="Times New Roman" w:hAnsi="Times New Roman"/>
          <w:b w:val="0"/>
        </w:rPr>
        <w:t>to support mobility and service continuity</w:t>
      </w:r>
      <w:r w:rsidR="006C15E2">
        <w:rPr>
          <w:rFonts w:ascii="Times New Roman" w:hAnsi="Times New Roman"/>
          <w:b w:val="0"/>
        </w:rPr>
        <w:t xml:space="preserve"> e.g. </w:t>
      </w:r>
      <w:r w:rsidR="00C347E7">
        <w:rPr>
          <w:rFonts w:ascii="Times New Roman" w:hAnsi="Times New Roman"/>
          <w:b w:val="0"/>
        </w:rPr>
        <w:t xml:space="preserve">whether </w:t>
      </w:r>
      <w:r w:rsidR="006C15E2">
        <w:rPr>
          <w:rFonts w:ascii="Times New Roman" w:hAnsi="Times New Roman"/>
          <w:b w:val="0"/>
        </w:rPr>
        <w:t xml:space="preserve">to go </w:t>
      </w:r>
      <w:r w:rsidR="00C347E7">
        <w:rPr>
          <w:rFonts w:ascii="Times New Roman" w:hAnsi="Times New Roman"/>
          <w:b w:val="0"/>
        </w:rPr>
        <w:t xml:space="preserve">or not </w:t>
      </w:r>
      <w:r>
        <w:rPr>
          <w:rFonts w:ascii="Times New Roman" w:hAnsi="Times New Roman"/>
          <w:b w:val="0"/>
        </w:rPr>
        <w:t>to go to RRC_CONNECTED.</w:t>
      </w:r>
    </w:p>
    <w:p w14:paraId="481D8D37" w14:textId="5CBCD9F8" w:rsidR="00E36206" w:rsidRDefault="00E36206" w:rsidP="00E36206">
      <w:pPr>
        <w:pStyle w:val="Agreement"/>
        <w:numPr>
          <w:ilvl w:val="0"/>
          <w:numId w:val="0"/>
        </w:numPr>
        <w:tabs>
          <w:tab w:val="num" w:pos="1619"/>
        </w:tabs>
        <w:spacing w:before="120" w:after="120"/>
        <w:ind w:left="284"/>
        <w:rPr>
          <w:rFonts w:ascii="Times New Roman" w:hAnsi="Times New Roman"/>
        </w:rPr>
      </w:pPr>
      <w:r w:rsidRPr="00336513">
        <w:rPr>
          <w:rFonts w:ascii="Times New Roman" w:hAnsi="Times New Roman"/>
        </w:rPr>
        <w:t xml:space="preserve">Proposal </w:t>
      </w:r>
      <w:r>
        <w:rPr>
          <w:rFonts w:ascii="Times New Roman" w:hAnsi="Times New Roman"/>
        </w:rPr>
        <w:t>1</w:t>
      </w:r>
      <w:r w:rsidR="002F4864">
        <w:rPr>
          <w:rFonts w:ascii="Times New Roman" w:hAnsi="Times New Roman"/>
        </w:rPr>
        <w:t>2</w:t>
      </w:r>
      <w:r w:rsidRPr="00336513">
        <w:rPr>
          <w:rFonts w:ascii="Times New Roman" w:hAnsi="Times New Roman"/>
        </w:rPr>
        <w:t>: RAN2 to agree that neighbour cell information</w:t>
      </w:r>
      <w:r>
        <w:rPr>
          <w:rFonts w:ascii="Times New Roman" w:hAnsi="Times New Roman"/>
        </w:rPr>
        <w:t xml:space="preserve"> (NCL)</w:t>
      </w:r>
      <w:r w:rsidRPr="00336513">
        <w:rPr>
          <w:rFonts w:ascii="Times New Roman" w:hAnsi="Times New Roman"/>
        </w:rPr>
        <w:t xml:space="preserve"> in </w:t>
      </w:r>
      <w:r w:rsidR="005E315A">
        <w:rPr>
          <w:rFonts w:ascii="Times New Roman" w:hAnsi="Times New Roman"/>
        </w:rPr>
        <w:t xml:space="preserve">multicast </w:t>
      </w:r>
      <w:r w:rsidRPr="00336513">
        <w:rPr>
          <w:rFonts w:ascii="Times New Roman" w:hAnsi="Times New Roman"/>
        </w:rPr>
        <w:t xml:space="preserve">MCCH provides the PTM configuration </w:t>
      </w:r>
      <w:r>
        <w:rPr>
          <w:rFonts w:ascii="Times New Roman" w:hAnsi="Times New Roman"/>
        </w:rPr>
        <w:t>‘</w:t>
      </w:r>
      <w:r w:rsidRPr="00336513">
        <w:rPr>
          <w:rFonts w:ascii="Times New Roman" w:hAnsi="Times New Roman"/>
        </w:rPr>
        <w:t>applicability</w:t>
      </w:r>
      <w:r>
        <w:rPr>
          <w:rFonts w:ascii="Times New Roman" w:hAnsi="Times New Roman"/>
        </w:rPr>
        <w:t>’</w:t>
      </w:r>
      <w:r w:rsidRPr="00336513">
        <w:rPr>
          <w:rFonts w:ascii="Times New Roman" w:hAnsi="Times New Roman"/>
        </w:rPr>
        <w:t xml:space="preserve"> along with multicast session support for the neighbour cells to support mobility</w:t>
      </w:r>
      <w:r>
        <w:rPr>
          <w:rFonts w:ascii="Times New Roman" w:hAnsi="Times New Roman"/>
        </w:rPr>
        <w:t xml:space="preserve"> and service continuity.</w:t>
      </w:r>
    </w:p>
    <w:p w14:paraId="3C612283" w14:textId="31B5FD53" w:rsidR="008B0653" w:rsidRDefault="008B0653" w:rsidP="00DB41FA">
      <w:pPr>
        <w:pStyle w:val="Heading3"/>
        <w:spacing w:before="240"/>
        <w:ind w:left="1418"/>
        <w:rPr>
          <w:lang w:eastAsia="en-US"/>
        </w:rPr>
      </w:pPr>
      <w:r w:rsidRPr="00E65C97">
        <w:rPr>
          <w:lang w:eastAsia="en-US"/>
        </w:rPr>
        <w:lastRenderedPageBreak/>
        <w:t>2.</w:t>
      </w:r>
      <w:r w:rsidR="002F4864">
        <w:rPr>
          <w:lang w:eastAsia="en-US"/>
        </w:rPr>
        <w:t>4</w:t>
      </w:r>
      <w:r w:rsidR="00DB41FA">
        <w:rPr>
          <w:lang w:eastAsia="en-US"/>
        </w:rPr>
        <w:t>.2</w:t>
      </w:r>
      <w:r w:rsidR="00613609">
        <w:rPr>
          <w:lang w:eastAsia="en-US"/>
        </w:rPr>
        <w:t xml:space="preserve"> </w:t>
      </w:r>
      <w:r w:rsidR="00CD1E16">
        <w:rPr>
          <w:lang w:eastAsia="en-US"/>
        </w:rPr>
        <w:t xml:space="preserve">Frequency </w:t>
      </w:r>
      <w:r w:rsidR="00B7065B">
        <w:rPr>
          <w:lang w:eastAsia="en-US"/>
        </w:rPr>
        <w:t>p</w:t>
      </w:r>
      <w:r w:rsidR="00CD1E16">
        <w:rPr>
          <w:lang w:eastAsia="en-US"/>
        </w:rPr>
        <w:t xml:space="preserve">rioritization </w:t>
      </w:r>
      <w:r w:rsidR="00B7065B">
        <w:rPr>
          <w:lang w:eastAsia="en-US"/>
        </w:rPr>
        <w:t>for m</w:t>
      </w:r>
      <w:r w:rsidRPr="00E65C97">
        <w:rPr>
          <w:lang w:eastAsia="en-US"/>
        </w:rPr>
        <w:t>ulticast</w:t>
      </w:r>
      <w:r w:rsidR="00CD1E16">
        <w:rPr>
          <w:lang w:eastAsia="en-US"/>
        </w:rPr>
        <w:t xml:space="preserve"> </w:t>
      </w:r>
    </w:p>
    <w:p w14:paraId="5635EC1C" w14:textId="787D0392" w:rsidR="006A1ADD" w:rsidRPr="0019363E" w:rsidRDefault="006A1ADD" w:rsidP="006A1ADD">
      <w:pPr>
        <w:rPr>
          <w:rFonts w:eastAsia="Malgun Gothic"/>
          <w:lang w:val="en-US" w:eastAsia="ko-KR"/>
        </w:rPr>
      </w:pPr>
      <w:r w:rsidRPr="0019363E">
        <w:rPr>
          <w:rFonts w:eastAsia="Malgun Gothic"/>
          <w:lang w:val="en-US" w:eastAsia="ko-KR"/>
        </w:rPr>
        <w:t>R2</w:t>
      </w:r>
      <w:r>
        <w:rPr>
          <w:rFonts w:eastAsia="Malgun Gothic"/>
          <w:lang w:val="en-US" w:eastAsia="ko-KR"/>
        </w:rPr>
        <w:t>#12</w:t>
      </w:r>
      <w:r w:rsidR="00E21A35">
        <w:rPr>
          <w:rFonts w:eastAsia="Malgun Gothic"/>
          <w:lang w:val="en-US" w:eastAsia="ko-KR"/>
        </w:rPr>
        <w:t>3</w:t>
      </w:r>
      <w:r w:rsidRPr="0019363E">
        <w:rPr>
          <w:rFonts w:eastAsia="Malgun Gothic"/>
          <w:lang w:val="en-US" w:eastAsia="ko-KR"/>
        </w:rPr>
        <w:t xml:space="preserve"> made agreement</w:t>
      </w:r>
      <w:r w:rsidR="00E21A35">
        <w:rPr>
          <w:rFonts w:eastAsia="Malgun Gothic"/>
          <w:lang w:val="en-US" w:eastAsia="ko-KR"/>
        </w:rPr>
        <w:t>s</w:t>
      </w:r>
      <w:r w:rsidRPr="0019363E">
        <w:rPr>
          <w:rFonts w:eastAsia="Malgun Gothic"/>
          <w:lang w:val="en-US" w:eastAsia="ko-KR"/>
        </w:rPr>
        <w:t xml:space="preserve"> as follows:</w:t>
      </w:r>
    </w:p>
    <w:p w14:paraId="6EFEF89D" w14:textId="77777777" w:rsidR="00E21A35" w:rsidRDefault="00E21A35" w:rsidP="00E21A35">
      <w:pPr>
        <w:pStyle w:val="Agreement"/>
        <w:tabs>
          <w:tab w:val="clear" w:pos="-3358"/>
          <w:tab w:val="num" w:pos="1619"/>
        </w:tabs>
        <w:ind w:left="1619"/>
      </w:pPr>
      <w:r>
        <w:t>Dedicated frequencies in RRCRelease can be used by the NW, as legacy</w:t>
      </w:r>
    </w:p>
    <w:p w14:paraId="4694938C" w14:textId="77777777" w:rsidR="00E21A35" w:rsidRPr="00427211" w:rsidRDefault="00E21A35" w:rsidP="00E21A35">
      <w:pPr>
        <w:pStyle w:val="Agreement"/>
        <w:tabs>
          <w:tab w:val="clear" w:pos="-3358"/>
          <w:tab w:val="num" w:pos="1619"/>
        </w:tabs>
        <w:ind w:left="1619"/>
      </w:pPr>
      <w:r>
        <w:t>FFS whether we need something more, e.g. frequency priorities in MCCH or a solution based on FSAI</w:t>
      </w:r>
    </w:p>
    <w:p w14:paraId="1062CEA2" w14:textId="34266756" w:rsidR="00B30267" w:rsidRDefault="00B30267" w:rsidP="00722C45">
      <w:pPr>
        <w:spacing w:before="120"/>
      </w:pPr>
      <w:r>
        <w:t xml:space="preserve">Multicast differs from the broadcast in terms of coverage and service provisioning, and it is not prudent to extend the </w:t>
      </w:r>
      <w:r w:rsidR="00FD3105">
        <w:t>F</w:t>
      </w:r>
      <w:r>
        <w:t>SAI/USD based solution for multi</w:t>
      </w:r>
      <w:r w:rsidR="00241F56">
        <w:t xml:space="preserve">cast reception in RRC_INACTIVE. </w:t>
      </w:r>
      <w:r w:rsidR="00202862">
        <w:t>It is also difficult as it involves SA2</w:t>
      </w:r>
      <w:r w:rsidR="00196A9B">
        <w:t>/SA4</w:t>
      </w:r>
      <w:r w:rsidR="00202862">
        <w:t xml:space="preserve"> work, which may not be feasible in Rel-18. Some companies have concern that frequency priorities should also be provided in multicast MCCH as UEs may reselect to a cell without going to RRC_CONNECTED and lacks frequency priority information for the given cell.</w:t>
      </w:r>
      <w:r w:rsidR="003D21BF">
        <w:t xml:space="preserve"> However, multicast MCCH comprises of overall multicast sessions provided on the serving cell and the frequency priorities may not correspond to the individual UE. To reconcile, the frequency priorities should be provided session-specifically in the RRCRelease and multicast MCCH messages, so that for the same session(s) both signalling approaches covey same set of frequency priorities. </w:t>
      </w:r>
    </w:p>
    <w:p w14:paraId="7374DD2A" w14:textId="109EA894" w:rsidR="00BF3520" w:rsidRDefault="00BF3520" w:rsidP="00BF3520">
      <w:pPr>
        <w:ind w:left="284"/>
        <w:rPr>
          <w:b/>
        </w:rPr>
      </w:pPr>
      <w:r w:rsidRPr="00FD3105">
        <w:rPr>
          <w:b/>
        </w:rPr>
        <w:t>Proposal 1</w:t>
      </w:r>
      <w:r w:rsidR="002F4864" w:rsidRPr="00FD3105">
        <w:rPr>
          <w:b/>
        </w:rPr>
        <w:t>3</w:t>
      </w:r>
      <w:r w:rsidRPr="00FD3105">
        <w:rPr>
          <w:b/>
        </w:rPr>
        <w:t xml:space="preserve">: </w:t>
      </w:r>
      <w:r w:rsidR="003D21BF" w:rsidRPr="00FD3105">
        <w:rPr>
          <w:b/>
        </w:rPr>
        <w:t>F</w:t>
      </w:r>
      <w:r w:rsidR="00B30267" w:rsidRPr="00FD3105">
        <w:rPr>
          <w:b/>
        </w:rPr>
        <w:t>requency prioritization information for multicast reception in the RRC_INACTIVE is provided to the UE</w:t>
      </w:r>
      <w:r w:rsidR="003D21BF" w:rsidRPr="00FD3105">
        <w:rPr>
          <w:b/>
        </w:rPr>
        <w:t xml:space="preserve"> in both </w:t>
      </w:r>
      <w:r w:rsidR="003D21BF" w:rsidRPr="00946229">
        <w:rPr>
          <w:b/>
          <w:i/>
        </w:rPr>
        <w:t>RRCRelease</w:t>
      </w:r>
      <w:r w:rsidR="003D21BF" w:rsidRPr="00FD3105">
        <w:rPr>
          <w:b/>
        </w:rPr>
        <w:t xml:space="preserve"> and multicast MCCH. Frequency prioritization information is provided in a session-specific manner.</w:t>
      </w:r>
      <w:r w:rsidR="003D21BF">
        <w:rPr>
          <w:b/>
        </w:rPr>
        <w:t xml:space="preserve"> </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28D89651" w:rsidR="00413A8E" w:rsidRDefault="00413A8E" w:rsidP="00817601">
      <w:pPr>
        <w:rPr>
          <w:rFonts w:eastAsia="Malgun Gothic"/>
          <w:lang w:val="en-US" w:eastAsia="ko-KR"/>
        </w:rPr>
      </w:pPr>
      <w:r w:rsidRPr="00413A8E">
        <w:rPr>
          <w:rFonts w:eastAsia="Malgun Gothic"/>
          <w:lang w:val="en-US" w:eastAsia="ko-KR"/>
        </w:rPr>
        <w:t>Request RAN2 to discuss and agree to the following proposals:</w:t>
      </w:r>
    </w:p>
    <w:p w14:paraId="7FCB090C" w14:textId="2B2701C1" w:rsidR="002B51EC" w:rsidRPr="002B51EC" w:rsidRDefault="002B51EC" w:rsidP="00817601">
      <w:pPr>
        <w:rPr>
          <w:rFonts w:eastAsia="Malgun Gothic"/>
          <w:sz w:val="24"/>
          <w:szCs w:val="24"/>
          <w:lang w:val="en-US" w:eastAsia="ko-KR"/>
        </w:rPr>
      </w:pPr>
      <w:r w:rsidRPr="002B51EC">
        <w:rPr>
          <w:color w:val="0070C0"/>
          <w:sz w:val="24"/>
          <w:szCs w:val="24"/>
          <w:lang w:eastAsia="en-US"/>
        </w:rPr>
        <w:t>State Transition Aspects</w:t>
      </w:r>
    </w:p>
    <w:bookmarkEnd w:id="2"/>
    <w:bookmarkEnd w:id="3"/>
    <w:bookmarkEnd w:id="4"/>
    <w:bookmarkEnd w:id="5"/>
    <w:bookmarkEnd w:id="6"/>
    <w:bookmarkEnd w:id="7"/>
    <w:bookmarkEnd w:id="8"/>
    <w:bookmarkEnd w:id="9"/>
    <w:bookmarkEnd w:id="10"/>
    <w:bookmarkEnd w:id="11"/>
    <w:bookmarkEnd w:id="12"/>
    <w:bookmarkEnd w:id="13"/>
    <w:p w14:paraId="3AE833DF" w14:textId="77777777" w:rsidR="00D54EB0" w:rsidRPr="00D54EB0" w:rsidRDefault="00D54EB0" w:rsidP="00D54EB0">
      <w:pPr>
        <w:spacing w:after="0"/>
        <w:ind w:left="284"/>
        <w:rPr>
          <w:b/>
        </w:rPr>
      </w:pPr>
      <w:r w:rsidRPr="00D54EB0">
        <w:rPr>
          <w:b/>
        </w:rPr>
        <w:t>Proposal 1: To provide a robust and effective method for channel quality based state transition:</w:t>
      </w:r>
    </w:p>
    <w:p w14:paraId="791AC601" w14:textId="77777777" w:rsidR="00D54EB0" w:rsidRPr="00201375" w:rsidRDefault="00D54EB0" w:rsidP="00420583">
      <w:pPr>
        <w:pStyle w:val="ListParagraph"/>
        <w:numPr>
          <w:ilvl w:val="0"/>
          <w:numId w:val="43"/>
        </w:numPr>
        <w:rPr>
          <w:rFonts w:eastAsia="Malgun Gothic"/>
          <w:b/>
          <w:lang w:val="en-US" w:eastAsia="ko-KR"/>
        </w:rPr>
      </w:pPr>
      <w:r w:rsidRPr="00201375">
        <w:rPr>
          <w:rFonts w:eastAsia="Malgun Gothic"/>
          <w:b/>
          <w:lang w:val="en-US" w:eastAsia="ko-KR"/>
        </w:rPr>
        <w:t>Channel measurements for the multicast UEs are L3 measurements based on cell specific SSB reference signals</w:t>
      </w:r>
    </w:p>
    <w:p w14:paraId="132B05F5" w14:textId="77777777" w:rsidR="00D54EB0" w:rsidRPr="00201375" w:rsidRDefault="00D54EB0" w:rsidP="00420583">
      <w:pPr>
        <w:pStyle w:val="ListParagraph"/>
        <w:numPr>
          <w:ilvl w:val="0"/>
          <w:numId w:val="43"/>
        </w:numPr>
        <w:rPr>
          <w:rFonts w:eastAsia="Malgun Gothic"/>
          <w:b/>
          <w:lang w:val="en-US" w:eastAsia="ko-KR"/>
        </w:rPr>
      </w:pPr>
      <w:r w:rsidRPr="00201375">
        <w:rPr>
          <w:rFonts w:eastAsia="Malgun Gothic"/>
          <w:b/>
          <w:lang w:val="en-US" w:eastAsia="ko-KR"/>
        </w:rPr>
        <w:t>Signal strength/quality (RSRP or RSRQ) and state transition time ‘T’ are considered for threshold configuration to avoid false alarms/ping-pongs.</w:t>
      </w:r>
    </w:p>
    <w:p w14:paraId="74904990" w14:textId="77777777" w:rsidR="00D54EB0" w:rsidRPr="00201375" w:rsidRDefault="00D54EB0" w:rsidP="00420583">
      <w:pPr>
        <w:pStyle w:val="ListParagraph"/>
        <w:numPr>
          <w:ilvl w:val="0"/>
          <w:numId w:val="43"/>
        </w:numPr>
        <w:rPr>
          <w:rFonts w:eastAsia="Malgun Gothic"/>
          <w:b/>
          <w:lang w:val="en-US" w:eastAsia="ko-KR"/>
        </w:rPr>
      </w:pPr>
      <w:r w:rsidRPr="00201375">
        <w:rPr>
          <w:rFonts w:eastAsia="Malgun Gothic"/>
          <w:b/>
          <w:lang w:val="en-US" w:eastAsia="ko-KR"/>
        </w:rPr>
        <w:t>Threshold configuration applicability or not applicability for each of the multicast session can be configured</w:t>
      </w:r>
    </w:p>
    <w:p w14:paraId="5E63170A" w14:textId="77777777" w:rsidR="00D54EB0" w:rsidRDefault="00D54EB0" w:rsidP="00420583">
      <w:pPr>
        <w:pStyle w:val="ListParagraph"/>
        <w:numPr>
          <w:ilvl w:val="0"/>
          <w:numId w:val="43"/>
        </w:numPr>
        <w:rPr>
          <w:rFonts w:eastAsia="Malgun Gothic"/>
          <w:b/>
          <w:lang w:val="en-US" w:eastAsia="ko-KR"/>
        </w:rPr>
      </w:pPr>
      <w:r w:rsidRPr="00201375">
        <w:rPr>
          <w:rFonts w:eastAsia="Malgun Gothic"/>
          <w:b/>
          <w:lang w:val="en-US" w:eastAsia="ko-KR"/>
        </w:rPr>
        <w:t xml:space="preserve">Threshold configuration for the applicable sessions is common i.e. not </w:t>
      </w:r>
      <w:r>
        <w:rPr>
          <w:rFonts w:eastAsia="Malgun Gothic"/>
          <w:b/>
          <w:lang w:val="en-US" w:eastAsia="ko-KR"/>
        </w:rPr>
        <w:t>differently</w:t>
      </w:r>
      <w:r w:rsidRPr="00201375">
        <w:rPr>
          <w:rFonts w:eastAsia="Malgun Gothic"/>
          <w:b/>
          <w:lang w:val="en-US" w:eastAsia="ko-KR"/>
        </w:rPr>
        <w:t xml:space="preserve"> configured per session. </w:t>
      </w:r>
    </w:p>
    <w:p w14:paraId="1A77D30C" w14:textId="77777777" w:rsidR="00D54EB0" w:rsidRPr="00201375" w:rsidRDefault="00D54EB0" w:rsidP="00420583">
      <w:pPr>
        <w:pStyle w:val="ListParagraph"/>
        <w:numPr>
          <w:ilvl w:val="0"/>
          <w:numId w:val="43"/>
        </w:numPr>
        <w:rPr>
          <w:rFonts w:eastAsia="Malgun Gothic"/>
          <w:b/>
          <w:lang w:val="en-US" w:eastAsia="ko-KR"/>
        </w:rPr>
      </w:pPr>
      <w:r>
        <w:rPr>
          <w:rFonts w:eastAsia="Malgun Gothic"/>
          <w:b/>
          <w:lang w:val="en-US" w:eastAsia="ko-KR"/>
        </w:rPr>
        <w:t>C</w:t>
      </w:r>
      <w:r w:rsidRPr="00201375">
        <w:rPr>
          <w:rFonts w:eastAsia="Malgun Gothic"/>
          <w:b/>
          <w:lang w:val="en-US" w:eastAsia="ko-KR"/>
        </w:rPr>
        <w:t>hannel quality based state transition</w:t>
      </w:r>
      <w:r>
        <w:rPr>
          <w:rFonts w:eastAsia="Malgun Gothic"/>
          <w:b/>
          <w:lang w:val="en-US" w:eastAsia="ko-KR"/>
        </w:rPr>
        <w:t xml:space="preserve"> method is performed only when UE is receiving at least one applicable and active multicast session </w:t>
      </w:r>
    </w:p>
    <w:p w14:paraId="04F56D54" w14:textId="77777777" w:rsidR="00531AB6" w:rsidRDefault="00531AB6" w:rsidP="00531AB6">
      <w:pPr>
        <w:spacing w:after="0"/>
        <w:ind w:left="284"/>
        <w:rPr>
          <w:b/>
        </w:rPr>
      </w:pPr>
      <w:r>
        <w:rPr>
          <w:b/>
        </w:rPr>
        <w:t xml:space="preserve">Proposal 2: Upon receiving </w:t>
      </w:r>
      <w:r w:rsidRPr="00AB5C5B">
        <w:rPr>
          <w:b/>
          <w:i/>
        </w:rPr>
        <w:t>RRCRelease</w:t>
      </w:r>
      <w:r>
        <w:rPr>
          <w:b/>
        </w:rPr>
        <w:t xml:space="preserve"> with </w:t>
      </w:r>
      <w:r w:rsidRPr="00AB5C5B">
        <w:rPr>
          <w:b/>
          <w:i/>
        </w:rPr>
        <w:t>suspendConfig</w:t>
      </w:r>
      <w:r>
        <w:rPr>
          <w:b/>
        </w:rPr>
        <w:t xml:space="preserve"> with multicast PTM configuration, while performing ‘cell selection’ at transition to RRC_INACTIVE, UE prioritizes the serving cell to camp where and for which UE has received the multicast PTM configuration.</w:t>
      </w:r>
    </w:p>
    <w:p w14:paraId="7C1322B5" w14:textId="77777777" w:rsidR="00531AB6" w:rsidRDefault="00531AB6" w:rsidP="00531AB6">
      <w:pPr>
        <w:ind w:left="284"/>
        <w:rPr>
          <w:b/>
        </w:rPr>
      </w:pPr>
    </w:p>
    <w:p w14:paraId="2E361339" w14:textId="6A3B32A7" w:rsidR="00531AB6" w:rsidRPr="00201375" w:rsidRDefault="00531AB6" w:rsidP="00531AB6">
      <w:pPr>
        <w:ind w:left="284"/>
        <w:rPr>
          <w:b/>
        </w:rPr>
      </w:pPr>
      <w:r w:rsidRPr="00201375">
        <w:rPr>
          <w:b/>
        </w:rPr>
        <w:t>Proposal 3:</w:t>
      </w:r>
      <w:r>
        <w:rPr>
          <w:b/>
        </w:rPr>
        <w:t xml:space="preserve"> W</w:t>
      </w:r>
      <w:r w:rsidRPr="00201375">
        <w:rPr>
          <w:b/>
        </w:rPr>
        <w:t xml:space="preserve">hen UE selects/camps on a different cell than the serving cell where it received </w:t>
      </w:r>
      <w:r w:rsidRPr="009C2EBE">
        <w:rPr>
          <w:b/>
          <w:i/>
        </w:rPr>
        <w:t>RRCRelease</w:t>
      </w:r>
      <w:r w:rsidRPr="00201375">
        <w:rPr>
          <w:b/>
        </w:rPr>
        <w:t xml:space="preserve"> with </w:t>
      </w:r>
      <w:r w:rsidRPr="009C2EBE">
        <w:rPr>
          <w:b/>
          <w:i/>
        </w:rPr>
        <w:t>SuspendConfig</w:t>
      </w:r>
      <w:r w:rsidRPr="00201375">
        <w:rPr>
          <w:b/>
        </w:rPr>
        <w:t xml:space="preserve">, during </w:t>
      </w:r>
      <w:r>
        <w:rPr>
          <w:b/>
        </w:rPr>
        <w:t xml:space="preserve">the </w:t>
      </w:r>
      <w:r w:rsidRPr="00201375">
        <w:rPr>
          <w:b/>
        </w:rPr>
        <w:t>state transition:</w:t>
      </w:r>
    </w:p>
    <w:p w14:paraId="6B8C3CA2" w14:textId="77777777" w:rsidR="00531AB6" w:rsidRPr="00201375" w:rsidRDefault="00531AB6" w:rsidP="00531AB6">
      <w:pPr>
        <w:pStyle w:val="ListParagraph"/>
        <w:numPr>
          <w:ilvl w:val="0"/>
          <w:numId w:val="36"/>
        </w:numPr>
        <w:ind w:left="928"/>
        <w:rPr>
          <w:b/>
          <w:color w:val="000000" w:themeColor="text1"/>
        </w:rPr>
      </w:pPr>
      <w:r w:rsidRPr="00201375">
        <w:rPr>
          <w:b/>
          <w:color w:val="000000" w:themeColor="text1"/>
        </w:rPr>
        <w:t xml:space="preserve">If UE has received at least one activated session in the </w:t>
      </w:r>
      <w:r w:rsidRPr="00201375">
        <w:rPr>
          <w:b/>
          <w:i/>
          <w:color w:val="000000" w:themeColor="text1"/>
        </w:rPr>
        <w:t>RRCRelease</w:t>
      </w:r>
      <w:r w:rsidRPr="00201375">
        <w:rPr>
          <w:b/>
          <w:color w:val="000000" w:themeColor="text1"/>
        </w:rPr>
        <w:t xml:space="preserve"> with SuspendConfig, the UE should read the multicast MCCH, if present, on the selected cell and if the selected cell does not provide the PTM configuration for the desired session, UE should resume the RRC connection so as avail the session in RRC_CONNECTED.</w:t>
      </w:r>
    </w:p>
    <w:p w14:paraId="7DFF0543" w14:textId="77777777" w:rsidR="00531AB6" w:rsidRPr="00201375" w:rsidRDefault="00531AB6" w:rsidP="00531AB6">
      <w:pPr>
        <w:pStyle w:val="ListParagraph"/>
        <w:numPr>
          <w:ilvl w:val="0"/>
          <w:numId w:val="36"/>
        </w:numPr>
        <w:ind w:left="928"/>
        <w:rPr>
          <w:b/>
          <w:color w:val="000000" w:themeColor="text1"/>
        </w:rPr>
      </w:pPr>
      <w:r w:rsidRPr="00201375">
        <w:rPr>
          <w:b/>
          <w:color w:val="000000" w:themeColor="text1"/>
        </w:rPr>
        <w:t xml:space="preserve">If UE has received at least one deactivated session in the </w:t>
      </w:r>
      <w:r w:rsidRPr="00201375">
        <w:rPr>
          <w:b/>
          <w:i/>
          <w:color w:val="000000" w:themeColor="text1"/>
        </w:rPr>
        <w:t>RRCRelease</w:t>
      </w:r>
      <w:r w:rsidRPr="00201375">
        <w:rPr>
          <w:b/>
          <w:color w:val="000000" w:themeColor="text1"/>
        </w:rPr>
        <w:t xml:space="preserve"> with </w:t>
      </w:r>
      <w:r w:rsidRPr="00201375">
        <w:rPr>
          <w:b/>
          <w:i/>
          <w:color w:val="000000" w:themeColor="text1"/>
        </w:rPr>
        <w:t>SuspendConfig</w:t>
      </w:r>
      <w:r w:rsidRPr="00201375">
        <w:rPr>
          <w:b/>
          <w:color w:val="000000" w:themeColor="text1"/>
        </w:rPr>
        <w:t xml:space="preserve">, the UE should read the multicast MCCH, if present, on the selected cell and if the selected cell does not provide the deactivation indication and/or PTM configuration for the desired session, </w:t>
      </w:r>
      <w:r>
        <w:rPr>
          <w:b/>
          <w:color w:val="000000" w:themeColor="text1"/>
        </w:rPr>
        <w:t xml:space="preserve">RAN2 to discuss and </w:t>
      </w:r>
      <w:r w:rsidRPr="00201375">
        <w:rPr>
          <w:b/>
          <w:color w:val="000000" w:themeColor="text1"/>
        </w:rPr>
        <w:t>decide among whether (a) UE resumes the RRC connection as the cell does not support the session or (b) UE awaits for paging, or (c) UE (re-)selects another cell.</w:t>
      </w:r>
    </w:p>
    <w:p w14:paraId="3854AE37" w14:textId="77777777" w:rsidR="00531AB6" w:rsidRPr="00195FDE" w:rsidRDefault="00531AB6" w:rsidP="00531AB6">
      <w:pPr>
        <w:ind w:left="284"/>
        <w:rPr>
          <w:rFonts w:eastAsia="Malgun Gothic"/>
          <w:b/>
          <w:lang w:val="en-US" w:eastAsia="ko-KR"/>
        </w:rPr>
      </w:pPr>
      <w:r w:rsidRPr="00195FDE">
        <w:rPr>
          <w:rFonts w:eastAsia="Malgun Gothic"/>
          <w:b/>
          <w:lang w:val="en-US" w:eastAsia="ko-KR"/>
        </w:rPr>
        <w:t xml:space="preserve">Proposal </w:t>
      </w:r>
      <w:r>
        <w:rPr>
          <w:rFonts w:eastAsia="Malgun Gothic"/>
          <w:b/>
          <w:lang w:val="en-US" w:eastAsia="ko-KR"/>
        </w:rPr>
        <w:t>4</w:t>
      </w:r>
      <w:r w:rsidRPr="00195FDE">
        <w:rPr>
          <w:rFonts w:eastAsia="Malgun Gothic"/>
          <w:b/>
          <w:lang w:val="en-US" w:eastAsia="ko-KR"/>
        </w:rPr>
        <w:t>: UE receiving multicast in the RRC_INACTIVE</w:t>
      </w:r>
      <w:r>
        <w:rPr>
          <w:rFonts w:eastAsia="Malgun Gothic"/>
          <w:b/>
          <w:lang w:val="en-US" w:eastAsia="ko-KR"/>
        </w:rPr>
        <w:t>,</w:t>
      </w:r>
      <w:r w:rsidRPr="00195FDE">
        <w:rPr>
          <w:rFonts w:eastAsia="Malgun Gothic"/>
          <w:b/>
          <w:lang w:val="en-US" w:eastAsia="ko-KR"/>
        </w:rPr>
        <w:t xml:space="preserve"> maintains a </w:t>
      </w:r>
      <w:r>
        <w:rPr>
          <w:rFonts w:eastAsia="Malgun Gothic"/>
          <w:b/>
          <w:lang w:val="en-US" w:eastAsia="ko-KR"/>
        </w:rPr>
        <w:t>m</w:t>
      </w:r>
      <w:r w:rsidRPr="00195FDE">
        <w:rPr>
          <w:rFonts w:eastAsia="Malgun Gothic"/>
          <w:b/>
          <w:lang w:val="en-US" w:eastAsia="ko-KR"/>
        </w:rPr>
        <w:t>ulticast Inactivity Timer per G-RNTI monitoring.</w:t>
      </w:r>
    </w:p>
    <w:p w14:paraId="23AC5700" w14:textId="77777777" w:rsidR="00531AB6" w:rsidRDefault="00531AB6" w:rsidP="00531AB6">
      <w:pPr>
        <w:spacing w:after="0"/>
        <w:ind w:left="284"/>
        <w:rPr>
          <w:rFonts w:eastAsia="Malgun Gothic"/>
          <w:b/>
          <w:lang w:val="en-US" w:eastAsia="ko-KR"/>
        </w:rPr>
      </w:pPr>
      <w:r w:rsidRPr="00195FDE">
        <w:rPr>
          <w:rFonts w:eastAsia="Malgun Gothic"/>
          <w:b/>
          <w:lang w:val="en-US" w:eastAsia="ko-KR"/>
        </w:rPr>
        <w:t xml:space="preserve">Proposal </w:t>
      </w:r>
      <w:r>
        <w:rPr>
          <w:rFonts w:eastAsia="Malgun Gothic"/>
          <w:b/>
          <w:lang w:val="en-US" w:eastAsia="ko-KR"/>
        </w:rPr>
        <w:t>5</w:t>
      </w:r>
      <w:r w:rsidRPr="00195FDE">
        <w:rPr>
          <w:rFonts w:eastAsia="Malgun Gothic"/>
          <w:b/>
          <w:lang w:val="en-US" w:eastAsia="ko-KR"/>
        </w:rPr>
        <w:t>: UE receiving multicast in the RRC_INACTIVE</w:t>
      </w:r>
      <w:r>
        <w:rPr>
          <w:rFonts w:eastAsia="Malgun Gothic"/>
          <w:b/>
          <w:lang w:val="en-US" w:eastAsia="ko-KR"/>
        </w:rPr>
        <w:t>,</w:t>
      </w:r>
      <w:r w:rsidRPr="00195FDE">
        <w:rPr>
          <w:rFonts w:eastAsia="Malgun Gothic"/>
          <w:b/>
          <w:lang w:val="en-US" w:eastAsia="ko-KR"/>
        </w:rPr>
        <w:t xml:space="preserve"> starts/restarts </w:t>
      </w:r>
      <w:r>
        <w:rPr>
          <w:rFonts w:eastAsia="Malgun Gothic"/>
          <w:b/>
          <w:lang w:val="en-US" w:eastAsia="ko-KR"/>
        </w:rPr>
        <w:t>m</w:t>
      </w:r>
      <w:r w:rsidRPr="00195FDE">
        <w:rPr>
          <w:rFonts w:eastAsia="Malgun Gothic"/>
          <w:b/>
          <w:lang w:val="en-US" w:eastAsia="ko-KR"/>
        </w:rPr>
        <w:t xml:space="preserve">ulticast Inactivity Timer for G-RNTI monitoring when a MTCH is received by the G-RNTI or </w:t>
      </w:r>
      <w:r>
        <w:rPr>
          <w:rFonts w:eastAsia="Malgun Gothic"/>
          <w:b/>
          <w:lang w:val="en-US" w:eastAsia="ko-KR"/>
        </w:rPr>
        <w:t>Rel-18</w:t>
      </w:r>
      <w:r w:rsidRPr="00195FDE">
        <w:rPr>
          <w:rFonts w:eastAsia="Malgun Gothic"/>
          <w:b/>
          <w:lang w:val="en-US" w:eastAsia="ko-KR"/>
        </w:rPr>
        <w:t xml:space="preserve"> Group paging is received </w:t>
      </w:r>
      <w:r w:rsidRPr="008928A7">
        <w:rPr>
          <w:rFonts w:eastAsia="Malgun Gothic"/>
          <w:b/>
          <w:lang w:val="en-US" w:eastAsia="ko-KR"/>
        </w:rPr>
        <w:t xml:space="preserve">for G-RNTI </w:t>
      </w:r>
      <w:r w:rsidRPr="008928A7">
        <w:rPr>
          <w:rFonts w:eastAsia="Malgun Gothic"/>
          <w:b/>
          <w:lang w:val="en-US" w:eastAsia="ko-KR"/>
        </w:rPr>
        <w:lastRenderedPageBreak/>
        <w:t xml:space="preserve">i.e. activation for </w:t>
      </w:r>
      <w:r>
        <w:rPr>
          <w:rFonts w:eastAsia="Malgun Gothic"/>
          <w:b/>
          <w:lang w:val="en-US" w:eastAsia="ko-KR"/>
        </w:rPr>
        <w:t xml:space="preserve">session </w:t>
      </w:r>
      <w:r w:rsidRPr="008928A7">
        <w:rPr>
          <w:rFonts w:eastAsia="Malgun Gothic"/>
          <w:b/>
          <w:lang w:val="en-US" w:eastAsia="ko-KR"/>
        </w:rPr>
        <w:t>reception in RRC_INACTIVE</w:t>
      </w:r>
      <w:r w:rsidRPr="00195FDE">
        <w:rPr>
          <w:rFonts w:eastAsia="Malgun Gothic"/>
          <w:b/>
          <w:lang w:val="en-US" w:eastAsia="ko-KR"/>
        </w:rPr>
        <w:t>.</w:t>
      </w:r>
      <w:r>
        <w:rPr>
          <w:rFonts w:eastAsia="Malgun Gothic"/>
          <w:b/>
          <w:lang w:val="en-US" w:eastAsia="ko-KR"/>
        </w:rPr>
        <w:t xml:space="preserve"> UE stops m</w:t>
      </w:r>
      <w:r w:rsidRPr="00195FDE">
        <w:rPr>
          <w:rFonts w:eastAsia="Malgun Gothic"/>
          <w:b/>
          <w:lang w:val="en-US" w:eastAsia="ko-KR"/>
        </w:rPr>
        <w:t>ulticast Inactivity Timer for G-RNTI monitoring when</w:t>
      </w:r>
      <w:r>
        <w:rPr>
          <w:rFonts w:eastAsia="Malgun Gothic"/>
          <w:b/>
          <w:lang w:val="en-US" w:eastAsia="ko-KR"/>
        </w:rPr>
        <w:t xml:space="preserve"> session deactivation is received.</w:t>
      </w:r>
    </w:p>
    <w:p w14:paraId="25926315" w14:textId="77777777" w:rsidR="00531AB6" w:rsidRDefault="00531AB6" w:rsidP="00531AB6">
      <w:pPr>
        <w:spacing w:after="0"/>
        <w:ind w:left="284"/>
        <w:rPr>
          <w:rFonts w:eastAsia="Malgun Gothic"/>
          <w:b/>
          <w:lang w:val="en-US" w:eastAsia="ko-KR"/>
        </w:rPr>
      </w:pPr>
    </w:p>
    <w:p w14:paraId="7BEFEC6D" w14:textId="77777777" w:rsidR="00531AB6" w:rsidRDefault="00531AB6" w:rsidP="00531AB6">
      <w:pPr>
        <w:spacing w:after="0"/>
        <w:ind w:left="284"/>
        <w:rPr>
          <w:rFonts w:eastAsia="Malgun Gothic"/>
          <w:b/>
          <w:lang w:val="en-US" w:eastAsia="ko-KR"/>
        </w:rPr>
      </w:pPr>
      <w:r w:rsidRPr="00DC1B58">
        <w:rPr>
          <w:rFonts w:eastAsia="Malgun Gothic"/>
          <w:b/>
          <w:lang w:val="en-US" w:eastAsia="ko-KR"/>
        </w:rPr>
        <w:t xml:space="preserve">Proposal </w:t>
      </w:r>
      <w:r>
        <w:rPr>
          <w:rFonts w:eastAsia="Malgun Gothic"/>
          <w:b/>
          <w:lang w:val="en-US" w:eastAsia="ko-KR"/>
        </w:rPr>
        <w:t>6</w:t>
      </w:r>
      <w:r w:rsidRPr="00DC1B58">
        <w:rPr>
          <w:rFonts w:eastAsia="Malgun Gothic"/>
          <w:b/>
          <w:lang w:val="en-US" w:eastAsia="ko-KR"/>
        </w:rPr>
        <w:t>: UE receiving</w:t>
      </w:r>
      <w:r w:rsidRPr="00195FDE">
        <w:rPr>
          <w:rFonts w:eastAsia="Malgun Gothic"/>
          <w:b/>
          <w:lang w:val="en-US" w:eastAsia="ko-KR"/>
        </w:rPr>
        <w:t xml:space="preserve"> multicast in the RRC_INACTIVE</w:t>
      </w:r>
      <w:r>
        <w:rPr>
          <w:rFonts w:eastAsia="Malgun Gothic"/>
          <w:b/>
          <w:lang w:val="en-US" w:eastAsia="ko-KR"/>
        </w:rPr>
        <w:t>, upon expiry of m</w:t>
      </w:r>
      <w:r w:rsidRPr="00195FDE">
        <w:rPr>
          <w:rFonts w:eastAsia="Malgun Gothic"/>
          <w:b/>
          <w:lang w:val="en-US" w:eastAsia="ko-KR"/>
        </w:rPr>
        <w:t>ulticast Inactivity Timer</w:t>
      </w:r>
      <w:r>
        <w:rPr>
          <w:rFonts w:eastAsia="Malgun Gothic"/>
          <w:b/>
          <w:lang w:val="en-US" w:eastAsia="ko-KR"/>
        </w:rPr>
        <w:t xml:space="preserve">, stops monitoring the relevant G-RNTI. </w:t>
      </w:r>
      <w:r w:rsidRPr="00DC1B58">
        <w:rPr>
          <w:rFonts w:eastAsia="Malgun Gothic"/>
          <w:b/>
          <w:lang w:val="en-US" w:eastAsia="ko-KR"/>
        </w:rPr>
        <w:t>Further, UE may request network to transit to RRC_CONNECTED</w:t>
      </w:r>
      <w:r>
        <w:rPr>
          <w:rFonts w:eastAsia="Malgun Gothic"/>
          <w:b/>
          <w:lang w:val="en-US" w:eastAsia="ko-KR"/>
        </w:rPr>
        <w:t>.</w:t>
      </w:r>
    </w:p>
    <w:p w14:paraId="7883C989" w14:textId="77777777" w:rsidR="00201375" w:rsidRDefault="00201375" w:rsidP="002B51EC">
      <w:pPr>
        <w:tabs>
          <w:tab w:val="left" w:pos="730"/>
        </w:tabs>
        <w:rPr>
          <w:b/>
          <w:color w:val="0070C0"/>
          <w:lang w:eastAsia="en-US"/>
        </w:rPr>
      </w:pPr>
    </w:p>
    <w:p w14:paraId="21F933E4" w14:textId="635CC1CD" w:rsidR="002B51EC" w:rsidRPr="00201375" w:rsidRDefault="002B51EC" w:rsidP="002B51EC">
      <w:pPr>
        <w:tabs>
          <w:tab w:val="left" w:pos="730"/>
        </w:tabs>
        <w:rPr>
          <w:b/>
          <w:color w:val="0070C0"/>
          <w:lang w:eastAsia="en-US"/>
        </w:rPr>
      </w:pPr>
      <w:r w:rsidRPr="002B51EC">
        <w:rPr>
          <w:color w:val="0070C0"/>
          <w:sz w:val="24"/>
          <w:szCs w:val="24"/>
          <w:lang w:eastAsia="en-US"/>
        </w:rPr>
        <w:t>Multicast Reception and SDT Aspects</w:t>
      </w:r>
    </w:p>
    <w:p w14:paraId="435E5B89" w14:textId="77777777" w:rsidR="00F10A4F" w:rsidRDefault="00F10A4F" w:rsidP="00F10A4F">
      <w:pPr>
        <w:ind w:left="284"/>
        <w:rPr>
          <w:rFonts w:eastAsia="Malgun Gothic"/>
          <w:b/>
          <w:lang w:val="en-US" w:eastAsia="ko-KR"/>
        </w:rPr>
      </w:pPr>
      <w:r w:rsidRPr="003C6690">
        <w:rPr>
          <w:rFonts w:eastAsia="Malgun Gothic"/>
          <w:b/>
          <w:lang w:val="en-US" w:eastAsia="ko-KR"/>
        </w:rPr>
        <w:t xml:space="preserve">Proposal </w:t>
      </w:r>
      <w:r>
        <w:rPr>
          <w:rFonts w:eastAsia="Malgun Gothic"/>
          <w:b/>
          <w:lang w:val="en-US" w:eastAsia="ko-KR"/>
        </w:rPr>
        <w:t>7</w:t>
      </w:r>
      <w:r w:rsidRPr="003C6690">
        <w:rPr>
          <w:rFonts w:eastAsia="Malgun Gothic"/>
          <w:b/>
          <w:lang w:val="en-US" w:eastAsia="ko-KR"/>
        </w:rPr>
        <w:t>:</w:t>
      </w:r>
      <w:r>
        <w:rPr>
          <w:rFonts w:eastAsia="Malgun Gothic"/>
          <w:b/>
          <w:lang w:val="en-US" w:eastAsia="ko-KR"/>
        </w:rPr>
        <w:t xml:space="preserve"> SDT and MBS multicast reception in RRC_INACTIVE can be configured together for the UE.</w:t>
      </w:r>
    </w:p>
    <w:p w14:paraId="444E4A6A" w14:textId="77777777" w:rsidR="00946229" w:rsidRPr="00201375" w:rsidRDefault="00946229" w:rsidP="00946229">
      <w:pPr>
        <w:ind w:left="284"/>
        <w:rPr>
          <w:rFonts w:eastAsia="Malgun Gothic"/>
          <w:b/>
          <w:lang w:val="en-US" w:eastAsia="ko-KR"/>
        </w:rPr>
      </w:pPr>
      <w:r w:rsidRPr="00201375">
        <w:rPr>
          <w:rFonts w:eastAsia="Malgun Gothic"/>
          <w:b/>
          <w:lang w:val="en-US" w:eastAsia="ko-KR"/>
        </w:rPr>
        <w:t>Proposal 8: RAN2 to discuss and select one among the following options:</w:t>
      </w:r>
    </w:p>
    <w:p w14:paraId="0A89937C" w14:textId="77777777" w:rsidR="00946229" w:rsidRPr="00201375" w:rsidRDefault="00946229" w:rsidP="00531AB6">
      <w:pPr>
        <w:ind w:left="568"/>
        <w:rPr>
          <w:rFonts w:eastAsia="Malgun Gothic"/>
          <w:b/>
          <w:lang w:val="en-US" w:eastAsia="ko-KR"/>
        </w:rPr>
      </w:pPr>
      <w:r w:rsidRPr="00201375">
        <w:rPr>
          <w:rFonts w:eastAsia="Malgun Gothic"/>
          <w:b/>
          <w:lang w:val="en-US" w:eastAsia="ko-KR"/>
        </w:rPr>
        <w:t xml:space="preserve">Option 1: UE which is configured for multicast reception in RRC_INACTIVE, does not monitor group paging while SDT procedure is ongoing. UE considers the multicast PTM configuration received in </w:t>
      </w:r>
      <w:r w:rsidRPr="00201375">
        <w:rPr>
          <w:rFonts w:eastAsia="Malgun Gothic"/>
          <w:b/>
          <w:i/>
          <w:lang w:val="en-US" w:eastAsia="ko-KR"/>
        </w:rPr>
        <w:t>RRCRelease</w:t>
      </w:r>
      <w:r w:rsidRPr="00201375">
        <w:rPr>
          <w:rFonts w:eastAsia="Malgun Gothic"/>
          <w:b/>
          <w:lang w:val="en-US" w:eastAsia="ko-KR"/>
        </w:rPr>
        <w:t xml:space="preserve"> with </w:t>
      </w:r>
      <w:r w:rsidRPr="00201375">
        <w:rPr>
          <w:rFonts w:eastAsia="Malgun Gothic"/>
          <w:b/>
          <w:i/>
          <w:lang w:val="en-US" w:eastAsia="ko-KR"/>
        </w:rPr>
        <w:t>suspendConfig</w:t>
      </w:r>
      <w:r w:rsidRPr="00201375">
        <w:rPr>
          <w:rFonts w:eastAsia="Malgun Gothic"/>
          <w:b/>
          <w:lang w:val="en-US" w:eastAsia="ko-KR"/>
        </w:rPr>
        <w:t xml:space="preserve"> while SDT procedure is ongoing, as the activation notification of the related TMGI(s) and as the latest PTM configuration. </w:t>
      </w:r>
    </w:p>
    <w:p w14:paraId="5AEBC0C1" w14:textId="77777777" w:rsidR="00946229" w:rsidRPr="0007729D" w:rsidRDefault="00946229" w:rsidP="00531AB6">
      <w:pPr>
        <w:ind w:left="568"/>
        <w:rPr>
          <w:rFonts w:eastAsia="Malgun Gothic"/>
          <w:b/>
          <w:lang w:val="en-US" w:eastAsia="ko-KR"/>
        </w:rPr>
      </w:pPr>
      <w:r w:rsidRPr="00201375">
        <w:rPr>
          <w:rFonts w:eastAsia="Malgun Gothic"/>
          <w:b/>
          <w:lang w:val="en-US" w:eastAsia="ko-KR"/>
        </w:rPr>
        <w:t xml:space="preserve">Option 2: UE which is configured for multicast reception in RRC_INACTIVE, monitors group paging while SDT procedure is ongoing. However, UE does not act on the </w:t>
      </w:r>
      <w:r w:rsidRPr="00201375">
        <w:rPr>
          <w:b/>
          <w:lang w:eastAsia="en-US"/>
        </w:rPr>
        <w:t>paging received for the unicast and Rel-17 multicast activation notification.</w:t>
      </w:r>
      <w:r w:rsidRPr="0007729D">
        <w:rPr>
          <w:rFonts w:eastAsia="Malgun Gothic"/>
          <w:b/>
          <w:lang w:val="en-US" w:eastAsia="ko-KR"/>
        </w:rPr>
        <w:t xml:space="preserve">  </w:t>
      </w:r>
    </w:p>
    <w:p w14:paraId="726F94A0" w14:textId="77777777" w:rsidR="00946229" w:rsidRPr="00FB01EF" w:rsidRDefault="00946229" w:rsidP="00946229">
      <w:pPr>
        <w:spacing w:after="120"/>
        <w:ind w:left="284"/>
        <w:rPr>
          <w:rFonts w:eastAsia="Malgun Gothic"/>
          <w:b/>
          <w:lang w:val="en-US" w:eastAsia="ko-KR"/>
        </w:rPr>
      </w:pPr>
      <w:r w:rsidRPr="00FB01EF">
        <w:rPr>
          <w:rFonts w:eastAsia="Malgun Gothic"/>
          <w:b/>
          <w:lang w:val="en-US" w:eastAsia="ko-KR"/>
        </w:rPr>
        <w:t xml:space="preserve">Proposal </w:t>
      </w:r>
      <w:r>
        <w:rPr>
          <w:rFonts w:eastAsia="Malgun Gothic"/>
          <w:b/>
          <w:lang w:val="en-US" w:eastAsia="ko-KR"/>
        </w:rPr>
        <w:t>9</w:t>
      </w:r>
      <w:r w:rsidRPr="00FB01EF">
        <w:rPr>
          <w:rFonts w:eastAsia="Malgun Gothic"/>
          <w:b/>
          <w:lang w:val="en-US" w:eastAsia="ko-KR"/>
        </w:rPr>
        <w:t xml:space="preserve">: Upon unsuccessful completion of the SDT procedure: </w:t>
      </w:r>
    </w:p>
    <w:p w14:paraId="3DA5B902" w14:textId="77777777" w:rsidR="00946229" w:rsidRPr="00FB01EF" w:rsidRDefault="00946229" w:rsidP="00D54EB0">
      <w:pPr>
        <w:pStyle w:val="ListParagraph"/>
        <w:numPr>
          <w:ilvl w:val="0"/>
          <w:numId w:val="41"/>
        </w:numPr>
        <w:rPr>
          <w:rFonts w:eastAsia="Malgun Gothic"/>
          <w:b/>
          <w:lang w:val="en-US" w:eastAsia="ko-KR"/>
        </w:rPr>
      </w:pPr>
      <w:r w:rsidRPr="00FB01EF">
        <w:rPr>
          <w:rFonts w:eastAsia="Malgun Gothic"/>
          <w:b/>
          <w:lang w:val="en-US" w:eastAsia="ko-KR"/>
        </w:rPr>
        <w:t xml:space="preserve">UE which is configured for multicast reception in RRC_INACTIVE, transits to RRC_IDLE (legacy specification). </w:t>
      </w:r>
    </w:p>
    <w:p w14:paraId="19B7575F" w14:textId="77777777" w:rsidR="00946229" w:rsidRPr="00FB01EF" w:rsidRDefault="00946229" w:rsidP="00D54EB0">
      <w:pPr>
        <w:pStyle w:val="ListParagraph"/>
        <w:numPr>
          <w:ilvl w:val="0"/>
          <w:numId w:val="41"/>
        </w:numPr>
        <w:rPr>
          <w:rFonts w:eastAsia="Malgun Gothic"/>
          <w:b/>
          <w:lang w:val="en-US" w:eastAsia="ko-KR"/>
        </w:rPr>
      </w:pPr>
      <w:r w:rsidRPr="00FB01EF">
        <w:rPr>
          <w:rFonts w:eastAsia="Malgun Gothic"/>
          <w:b/>
          <w:lang w:val="en-US" w:eastAsia="ko-KR"/>
        </w:rPr>
        <w:t>UE inform</w:t>
      </w:r>
      <w:r>
        <w:rPr>
          <w:rFonts w:eastAsia="Malgun Gothic"/>
          <w:b/>
          <w:lang w:val="en-US" w:eastAsia="ko-KR"/>
        </w:rPr>
        <w:t>s</w:t>
      </w:r>
      <w:r w:rsidRPr="00FB01EF">
        <w:rPr>
          <w:rFonts w:eastAsia="Malgun Gothic"/>
          <w:b/>
          <w:lang w:val="en-US" w:eastAsia="ko-KR"/>
        </w:rPr>
        <w:t xml:space="preserve"> upper </w:t>
      </w:r>
      <w:r>
        <w:rPr>
          <w:rFonts w:eastAsia="Malgun Gothic"/>
          <w:b/>
          <w:lang w:val="en-US" w:eastAsia="ko-KR"/>
        </w:rPr>
        <w:t>layers about TMGI(s) for multicast</w:t>
      </w:r>
      <w:r w:rsidRPr="00FB01EF">
        <w:rPr>
          <w:rFonts w:eastAsia="Malgun Gothic"/>
          <w:b/>
          <w:lang w:val="en-US" w:eastAsia="ko-KR"/>
        </w:rPr>
        <w:t xml:space="preserve"> session</w:t>
      </w:r>
      <w:r>
        <w:rPr>
          <w:rFonts w:eastAsia="Malgun Gothic"/>
          <w:b/>
          <w:lang w:val="en-US" w:eastAsia="ko-KR"/>
        </w:rPr>
        <w:t>(s) that were</w:t>
      </w:r>
      <w:r w:rsidRPr="00FB01EF">
        <w:rPr>
          <w:rFonts w:eastAsia="Malgun Gothic"/>
          <w:b/>
          <w:lang w:val="en-US" w:eastAsia="ko-KR"/>
        </w:rPr>
        <w:t xml:space="preserve"> configured for reception in RRC_INACTIVE, </w:t>
      </w:r>
      <w:r>
        <w:rPr>
          <w:rFonts w:eastAsia="Malgun Gothic"/>
          <w:b/>
          <w:lang w:val="en-US" w:eastAsia="ko-KR"/>
        </w:rPr>
        <w:t>to enable</w:t>
      </w:r>
      <w:r w:rsidRPr="00FB01EF">
        <w:rPr>
          <w:rFonts w:eastAsia="Malgun Gothic"/>
          <w:b/>
          <w:lang w:val="en-US" w:eastAsia="ko-KR"/>
        </w:rPr>
        <w:t xml:space="preserve"> quick recovery by transiting to RRC_CONNECTED. </w:t>
      </w:r>
    </w:p>
    <w:p w14:paraId="60E3A6F4" w14:textId="72D77478" w:rsidR="002B51EC" w:rsidRPr="002B51EC" w:rsidRDefault="002B51EC" w:rsidP="00201375">
      <w:pPr>
        <w:rPr>
          <w:b/>
          <w:sz w:val="24"/>
          <w:szCs w:val="24"/>
        </w:rPr>
      </w:pPr>
      <w:r w:rsidRPr="002B51EC">
        <w:rPr>
          <w:color w:val="0070C0"/>
          <w:sz w:val="24"/>
          <w:szCs w:val="24"/>
          <w:lang w:eastAsia="en-US"/>
        </w:rPr>
        <w:t>Notification and Group Paging Aspects</w:t>
      </w:r>
    </w:p>
    <w:p w14:paraId="07FFD266" w14:textId="77777777" w:rsidR="00946229" w:rsidRDefault="00946229" w:rsidP="00946229">
      <w:pPr>
        <w:ind w:left="284"/>
        <w:rPr>
          <w:b/>
        </w:rPr>
      </w:pPr>
      <w:r w:rsidRPr="00204165">
        <w:rPr>
          <w:b/>
        </w:rPr>
        <w:t xml:space="preserve">Proposal </w:t>
      </w:r>
      <w:r>
        <w:rPr>
          <w:b/>
        </w:rPr>
        <w:t>10</w:t>
      </w:r>
      <w:r w:rsidRPr="00204165">
        <w:rPr>
          <w:b/>
        </w:rPr>
        <w:t xml:space="preserve">: UE </w:t>
      </w:r>
      <w:r>
        <w:rPr>
          <w:b/>
        </w:rPr>
        <w:t>determines</w:t>
      </w:r>
      <w:r w:rsidRPr="00204165">
        <w:rPr>
          <w:b/>
        </w:rPr>
        <w:t xml:space="preserve"> about session release </w:t>
      </w:r>
      <w:r>
        <w:rPr>
          <w:b/>
        </w:rPr>
        <w:t>from</w:t>
      </w:r>
      <w:r w:rsidRPr="00204165">
        <w:rPr>
          <w:b/>
        </w:rPr>
        <w:t xml:space="preserve"> the removal of multicast session configuration in multicast MCCH. UE can release the PTM configuration and stop monitoring for the multicast channel for the session</w:t>
      </w:r>
      <w:r>
        <w:rPr>
          <w:b/>
        </w:rPr>
        <w:t xml:space="preserve"> in RRC_INACTIVE</w:t>
      </w:r>
      <w:r w:rsidRPr="00204165">
        <w:rPr>
          <w:b/>
        </w:rPr>
        <w:t>.</w:t>
      </w:r>
    </w:p>
    <w:p w14:paraId="35E51F22" w14:textId="77777777" w:rsidR="00946229" w:rsidRPr="00C52226" w:rsidRDefault="00946229" w:rsidP="00946229">
      <w:pPr>
        <w:ind w:left="284"/>
        <w:rPr>
          <w:b/>
          <w:lang w:eastAsia="en-US"/>
        </w:rPr>
      </w:pPr>
      <w:r w:rsidRPr="00C52226">
        <w:rPr>
          <w:b/>
        </w:rPr>
        <w:t>Proposal 1</w:t>
      </w:r>
      <w:r>
        <w:rPr>
          <w:b/>
        </w:rPr>
        <w:t>1</w:t>
      </w:r>
      <w:r w:rsidRPr="00C52226">
        <w:rPr>
          <w:b/>
        </w:rPr>
        <w:t xml:space="preserve">: </w:t>
      </w:r>
      <w:r w:rsidRPr="00C52226">
        <w:rPr>
          <w:b/>
          <w:lang w:eastAsia="en-US"/>
        </w:rPr>
        <w:t xml:space="preserve">UE pursues legacy group paging behaviour (i.e. Rel-17 GP) </w:t>
      </w:r>
    </w:p>
    <w:p w14:paraId="31E82A8D" w14:textId="77777777" w:rsidR="00946229" w:rsidRPr="00C52226" w:rsidRDefault="00946229" w:rsidP="00946229">
      <w:pPr>
        <w:pStyle w:val="ListParagraph"/>
        <w:numPr>
          <w:ilvl w:val="0"/>
          <w:numId w:val="31"/>
        </w:numPr>
        <w:ind w:left="1004"/>
        <w:rPr>
          <w:b/>
        </w:rPr>
      </w:pPr>
      <w:r w:rsidRPr="00C52226">
        <w:rPr>
          <w:b/>
        </w:rPr>
        <w:t xml:space="preserve">if the UE is not configured with multicast reception in RRC_INACTIVE; or </w:t>
      </w:r>
    </w:p>
    <w:p w14:paraId="32B53CD7" w14:textId="77777777" w:rsidR="00946229" w:rsidRPr="00201375" w:rsidRDefault="00946229" w:rsidP="00946229">
      <w:pPr>
        <w:pStyle w:val="ListParagraph"/>
        <w:numPr>
          <w:ilvl w:val="0"/>
          <w:numId w:val="31"/>
        </w:numPr>
        <w:ind w:left="1004"/>
        <w:rPr>
          <w:b/>
        </w:rPr>
      </w:pPr>
      <w:r w:rsidRPr="00201375">
        <w:rPr>
          <w:b/>
        </w:rPr>
        <w:t xml:space="preserve">if the UE is not configured with an explicit indication for session deactivation </w:t>
      </w:r>
      <w:r>
        <w:rPr>
          <w:b/>
        </w:rPr>
        <w:t xml:space="preserve">or with PTM configuration </w:t>
      </w:r>
      <w:r w:rsidRPr="00201375">
        <w:rPr>
          <w:b/>
        </w:rPr>
        <w:t xml:space="preserve">in RRCRelease for at least one of the </w:t>
      </w:r>
      <w:r w:rsidRPr="00201375">
        <w:rPr>
          <w:b/>
          <w:color w:val="000000" w:themeColor="text1"/>
        </w:rPr>
        <w:t xml:space="preserve">MBS session(s) indicated by the </w:t>
      </w:r>
      <w:r w:rsidRPr="00201375">
        <w:rPr>
          <w:b/>
          <w:i/>
          <w:color w:val="000000" w:themeColor="text1"/>
        </w:rPr>
        <w:t>TMGI(s)</w:t>
      </w:r>
      <w:r w:rsidRPr="00201375">
        <w:rPr>
          <w:b/>
          <w:color w:val="000000" w:themeColor="text1"/>
        </w:rPr>
        <w:t xml:space="preserve"> that the UE has joined; or</w:t>
      </w:r>
    </w:p>
    <w:p w14:paraId="6DEBC0DF" w14:textId="77777777" w:rsidR="00946229" w:rsidRDefault="00946229" w:rsidP="00946229">
      <w:pPr>
        <w:pStyle w:val="ListParagraph"/>
        <w:numPr>
          <w:ilvl w:val="0"/>
          <w:numId w:val="31"/>
        </w:numPr>
        <w:ind w:left="1004"/>
        <w:rPr>
          <w:b/>
        </w:rPr>
      </w:pPr>
      <w:r w:rsidRPr="00C52226">
        <w:rPr>
          <w:b/>
        </w:rPr>
        <w:t xml:space="preserve">if </w:t>
      </w:r>
      <w:r w:rsidRPr="00946229">
        <w:rPr>
          <w:b/>
        </w:rPr>
        <w:t>inactiveReceptionAllowed</w:t>
      </w:r>
      <w:r w:rsidRPr="00C52226">
        <w:rPr>
          <w:b/>
        </w:rPr>
        <w:t xml:space="preserve"> is not included for at least one of the </w:t>
      </w:r>
      <w:r w:rsidRPr="00946229">
        <w:rPr>
          <w:b/>
        </w:rPr>
        <w:t>MBS session (s) indicated by the TMGI(s) that the UE has joined</w:t>
      </w:r>
      <w:r>
        <w:rPr>
          <w:b/>
        </w:rPr>
        <w:t>.</w:t>
      </w:r>
    </w:p>
    <w:p w14:paraId="085310C5" w14:textId="77777777" w:rsidR="00946229" w:rsidRDefault="00946229" w:rsidP="00531AB6">
      <w:pPr>
        <w:ind w:left="284" w:firstLine="284"/>
        <w:rPr>
          <w:b/>
          <w:lang w:eastAsia="en-US"/>
        </w:rPr>
      </w:pPr>
      <w:r>
        <w:rPr>
          <w:b/>
          <w:lang w:eastAsia="en-US"/>
        </w:rPr>
        <w:t xml:space="preserve">Adopt the TP 1 as provided. </w:t>
      </w:r>
    </w:p>
    <w:p w14:paraId="59A29AD9" w14:textId="2148F208" w:rsidR="002B51EC" w:rsidRPr="002B51EC" w:rsidRDefault="002B51EC" w:rsidP="00201375">
      <w:pPr>
        <w:rPr>
          <w:b/>
          <w:color w:val="0070C0"/>
          <w:sz w:val="24"/>
          <w:szCs w:val="24"/>
          <w:lang w:eastAsia="en-US"/>
        </w:rPr>
      </w:pPr>
      <w:r w:rsidRPr="002B51EC">
        <w:rPr>
          <w:color w:val="0070C0"/>
          <w:sz w:val="24"/>
          <w:szCs w:val="24"/>
          <w:lang w:eastAsia="en-US"/>
        </w:rPr>
        <w:t>Mobility and Service Continuity Aspects</w:t>
      </w:r>
    </w:p>
    <w:p w14:paraId="475E1AED" w14:textId="77777777" w:rsidR="00946229" w:rsidRDefault="00946229" w:rsidP="00946229">
      <w:pPr>
        <w:pStyle w:val="Agreement"/>
        <w:numPr>
          <w:ilvl w:val="0"/>
          <w:numId w:val="0"/>
        </w:numPr>
        <w:tabs>
          <w:tab w:val="num" w:pos="1619"/>
        </w:tabs>
        <w:spacing w:before="120" w:after="120"/>
        <w:ind w:left="284"/>
        <w:rPr>
          <w:rFonts w:ascii="Times New Roman" w:hAnsi="Times New Roman"/>
        </w:rPr>
      </w:pPr>
      <w:r w:rsidRPr="00336513">
        <w:rPr>
          <w:rFonts w:ascii="Times New Roman" w:hAnsi="Times New Roman"/>
        </w:rPr>
        <w:t xml:space="preserve">Proposal </w:t>
      </w:r>
      <w:r>
        <w:rPr>
          <w:rFonts w:ascii="Times New Roman" w:hAnsi="Times New Roman"/>
        </w:rPr>
        <w:t>12</w:t>
      </w:r>
      <w:r w:rsidRPr="00336513">
        <w:rPr>
          <w:rFonts w:ascii="Times New Roman" w:hAnsi="Times New Roman"/>
        </w:rPr>
        <w:t>: RAN2 to agree that neighbour cell information</w:t>
      </w:r>
      <w:r>
        <w:rPr>
          <w:rFonts w:ascii="Times New Roman" w:hAnsi="Times New Roman"/>
        </w:rPr>
        <w:t xml:space="preserve"> (NCL)</w:t>
      </w:r>
      <w:r w:rsidRPr="00336513">
        <w:rPr>
          <w:rFonts w:ascii="Times New Roman" w:hAnsi="Times New Roman"/>
        </w:rPr>
        <w:t xml:space="preserve"> in </w:t>
      </w:r>
      <w:r>
        <w:rPr>
          <w:rFonts w:ascii="Times New Roman" w:hAnsi="Times New Roman"/>
        </w:rPr>
        <w:t xml:space="preserve">multicast </w:t>
      </w:r>
      <w:r w:rsidRPr="00336513">
        <w:rPr>
          <w:rFonts w:ascii="Times New Roman" w:hAnsi="Times New Roman"/>
        </w:rPr>
        <w:t xml:space="preserve">MCCH provides the PTM configuration </w:t>
      </w:r>
      <w:r>
        <w:rPr>
          <w:rFonts w:ascii="Times New Roman" w:hAnsi="Times New Roman"/>
        </w:rPr>
        <w:t>‘</w:t>
      </w:r>
      <w:r w:rsidRPr="00336513">
        <w:rPr>
          <w:rFonts w:ascii="Times New Roman" w:hAnsi="Times New Roman"/>
        </w:rPr>
        <w:t>applicability</w:t>
      </w:r>
      <w:r>
        <w:rPr>
          <w:rFonts w:ascii="Times New Roman" w:hAnsi="Times New Roman"/>
        </w:rPr>
        <w:t>’</w:t>
      </w:r>
      <w:r w:rsidRPr="00336513">
        <w:rPr>
          <w:rFonts w:ascii="Times New Roman" w:hAnsi="Times New Roman"/>
        </w:rPr>
        <w:t xml:space="preserve"> along with multicast session support for the neighbour cells to support mobility</w:t>
      </w:r>
      <w:r>
        <w:rPr>
          <w:rFonts w:ascii="Times New Roman" w:hAnsi="Times New Roman"/>
        </w:rPr>
        <w:t xml:space="preserve"> and service continuity.</w:t>
      </w:r>
    </w:p>
    <w:p w14:paraId="0D669987" w14:textId="77777777" w:rsidR="00946229" w:rsidRDefault="00946229" w:rsidP="00946229">
      <w:pPr>
        <w:ind w:left="284"/>
        <w:rPr>
          <w:b/>
        </w:rPr>
      </w:pPr>
      <w:r w:rsidRPr="00FD3105">
        <w:rPr>
          <w:b/>
        </w:rPr>
        <w:t xml:space="preserve">Proposal 13: Frequency prioritization information for multicast reception in the RRC_INACTIVE is provided to the UE in both </w:t>
      </w:r>
      <w:r w:rsidRPr="00946229">
        <w:rPr>
          <w:b/>
          <w:i/>
        </w:rPr>
        <w:t>RRCRelease</w:t>
      </w:r>
      <w:r w:rsidRPr="00FD3105">
        <w:rPr>
          <w:b/>
        </w:rPr>
        <w:t xml:space="preserve"> and multicast MCCH. Frequency prioritization information is provided in a session-specific manner.</w:t>
      </w:r>
      <w:r>
        <w:rPr>
          <w:b/>
        </w:rPr>
        <w:t xml:space="preserve"> </w:t>
      </w:r>
    </w:p>
    <w:p w14:paraId="679655CD" w14:textId="77777777" w:rsidR="00946229" w:rsidRDefault="00946229" w:rsidP="00817601">
      <w:pPr>
        <w:rPr>
          <w:b/>
          <w:color w:val="0070C0"/>
          <w:lang w:eastAsia="en-US"/>
        </w:rPr>
      </w:pPr>
    </w:p>
    <w:sectPr w:rsidR="00946229" w:rsidSect="007804A1">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591D7" w14:textId="77777777" w:rsidR="0038728D" w:rsidRDefault="0038728D">
      <w:pPr>
        <w:spacing w:after="0"/>
      </w:pPr>
      <w:r>
        <w:separator/>
      </w:r>
    </w:p>
  </w:endnote>
  <w:endnote w:type="continuationSeparator" w:id="0">
    <w:p w14:paraId="4BE6E8B8" w14:textId="77777777" w:rsidR="0038728D" w:rsidRDefault="0038728D">
      <w:pPr>
        <w:spacing w:after="0"/>
      </w:pPr>
      <w:r>
        <w:continuationSeparator/>
      </w:r>
    </w:p>
  </w:endnote>
  <w:endnote w:type="continuationNotice" w:id="1">
    <w:p w14:paraId="2532AF90" w14:textId="77777777" w:rsidR="0038728D" w:rsidRDefault="00387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1A04E" w14:textId="77777777" w:rsidR="0038728D" w:rsidRDefault="0038728D">
      <w:pPr>
        <w:spacing w:after="0"/>
      </w:pPr>
      <w:r>
        <w:separator/>
      </w:r>
    </w:p>
  </w:footnote>
  <w:footnote w:type="continuationSeparator" w:id="0">
    <w:p w14:paraId="3C152DE2" w14:textId="77777777" w:rsidR="0038728D" w:rsidRDefault="0038728D">
      <w:pPr>
        <w:spacing w:after="0"/>
      </w:pPr>
      <w:r>
        <w:continuationSeparator/>
      </w:r>
    </w:p>
  </w:footnote>
  <w:footnote w:type="continuationNotice" w:id="1">
    <w:p w14:paraId="4CB3D925" w14:textId="77777777" w:rsidR="0038728D" w:rsidRDefault="00387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8418D"/>
    <w:multiLevelType w:val="hybridMultilevel"/>
    <w:tmpl w:val="E3141DDE"/>
    <w:lvl w:ilvl="0" w:tplc="40090017">
      <w:start w:val="1"/>
      <w:numFmt w:val="lowerLetter"/>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 w15:restartNumberingAfterBreak="0">
    <w:nsid w:val="043A5B25"/>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4F2727C"/>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62D2BEB"/>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68E1A0C"/>
    <w:multiLevelType w:val="hybridMultilevel"/>
    <w:tmpl w:val="E3141DDE"/>
    <w:lvl w:ilvl="0" w:tplc="40090017">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5" w15:restartNumberingAfterBreak="0">
    <w:nsid w:val="11E94ADF"/>
    <w:multiLevelType w:val="hybridMultilevel"/>
    <w:tmpl w:val="B09E53AE"/>
    <w:lvl w:ilvl="0" w:tplc="BA0A7FD6">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6" w15:restartNumberingAfterBreak="0">
    <w:nsid w:val="156C7F59"/>
    <w:multiLevelType w:val="hybridMultilevel"/>
    <w:tmpl w:val="AE00C49A"/>
    <w:lvl w:ilvl="0" w:tplc="C622938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6E20F34"/>
    <w:multiLevelType w:val="hybridMultilevel"/>
    <w:tmpl w:val="03343AE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17610D2C"/>
    <w:multiLevelType w:val="hybridMultilevel"/>
    <w:tmpl w:val="EA1483AE"/>
    <w:lvl w:ilvl="0" w:tplc="C622938C">
      <w:start w:val="1"/>
      <w:numFmt w:val="lowerLetter"/>
      <w:lvlText w:val="(%1)"/>
      <w:lvlJc w:val="left"/>
      <w:pPr>
        <w:ind w:left="928" w:hanging="360"/>
      </w:pPr>
      <w:rPr>
        <w:rFonts w:hint="default"/>
      </w:rPr>
    </w:lvl>
    <w:lvl w:ilvl="1" w:tplc="40090019">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9" w15:restartNumberingAfterBreak="0">
    <w:nsid w:val="1BA125E4"/>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1EB1302D"/>
    <w:multiLevelType w:val="hybridMultilevel"/>
    <w:tmpl w:val="B09E53AE"/>
    <w:lvl w:ilvl="0" w:tplc="BA0A7FD6">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21381C7F"/>
    <w:multiLevelType w:val="hybridMultilevel"/>
    <w:tmpl w:val="E7B6BC42"/>
    <w:lvl w:ilvl="0" w:tplc="F6F4B0D6">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2612AC8"/>
    <w:multiLevelType w:val="hybridMultilevel"/>
    <w:tmpl w:val="E3141DDE"/>
    <w:lvl w:ilvl="0" w:tplc="40090017">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13" w15:restartNumberingAfterBreak="0">
    <w:nsid w:val="248B1860"/>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2500307A"/>
    <w:multiLevelType w:val="hybridMultilevel"/>
    <w:tmpl w:val="CAC8189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5" w15:restartNumberingAfterBreak="0">
    <w:nsid w:val="27301A38"/>
    <w:multiLevelType w:val="hybridMultilevel"/>
    <w:tmpl w:val="1EC4B02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ACA486C"/>
    <w:multiLevelType w:val="hybridMultilevel"/>
    <w:tmpl w:val="E3141DDE"/>
    <w:lvl w:ilvl="0" w:tplc="40090017">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17" w15:restartNumberingAfterBreak="0">
    <w:nsid w:val="2B191D94"/>
    <w:multiLevelType w:val="hybridMultilevel"/>
    <w:tmpl w:val="FBE4F806"/>
    <w:lvl w:ilvl="0" w:tplc="32624F9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D635908"/>
    <w:multiLevelType w:val="multilevel"/>
    <w:tmpl w:val="B4583F44"/>
    <w:lvl w:ilvl="0">
      <w:start w:val="2"/>
      <w:numFmt w:val="decimal"/>
      <w:lvlText w:val="%1"/>
      <w:lvlJc w:val="left"/>
      <w:pPr>
        <w:ind w:left="384" w:hanging="384"/>
      </w:pPr>
      <w:rPr>
        <w:rFonts w:cs="Times New Roman" w:hint="default"/>
        <w:color w:val="auto"/>
        <w:sz w:val="28"/>
      </w:rPr>
    </w:lvl>
    <w:lvl w:ilvl="1">
      <w:start w:val="6"/>
      <w:numFmt w:val="decimal"/>
      <w:lvlText w:val="%1.%2"/>
      <w:lvlJc w:val="left"/>
      <w:pPr>
        <w:ind w:left="384" w:hanging="384"/>
      </w:pPr>
      <w:rPr>
        <w:rFonts w:cs="Times New Roman" w:hint="default"/>
        <w:color w:val="auto"/>
        <w:sz w:val="28"/>
      </w:rPr>
    </w:lvl>
    <w:lvl w:ilvl="2">
      <w:start w:val="1"/>
      <w:numFmt w:val="decimal"/>
      <w:lvlText w:val="%1.%2.%3"/>
      <w:lvlJc w:val="left"/>
      <w:pPr>
        <w:ind w:left="720" w:hanging="720"/>
      </w:pPr>
      <w:rPr>
        <w:rFonts w:cs="Times New Roman" w:hint="default"/>
        <w:color w:val="auto"/>
        <w:sz w:val="28"/>
      </w:rPr>
    </w:lvl>
    <w:lvl w:ilvl="3">
      <w:start w:val="1"/>
      <w:numFmt w:val="decimal"/>
      <w:lvlText w:val="%1.%2.%3.%4"/>
      <w:lvlJc w:val="left"/>
      <w:pPr>
        <w:ind w:left="720" w:hanging="720"/>
      </w:pPr>
      <w:rPr>
        <w:rFonts w:cs="Times New Roman" w:hint="default"/>
        <w:color w:val="auto"/>
        <w:sz w:val="28"/>
      </w:rPr>
    </w:lvl>
    <w:lvl w:ilvl="4">
      <w:start w:val="1"/>
      <w:numFmt w:val="decimal"/>
      <w:lvlText w:val="%1.%2.%3.%4.%5"/>
      <w:lvlJc w:val="left"/>
      <w:pPr>
        <w:ind w:left="1080" w:hanging="1080"/>
      </w:pPr>
      <w:rPr>
        <w:rFonts w:cs="Times New Roman" w:hint="default"/>
        <w:color w:val="auto"/>
        <w:sz w:val="28"/>
      </w:rPr>
    </w:lvl>
    <w:lvl w:ilvl="5">
      <w:start w:val="1"/>
      <w:numFmt w:val="decimal"/>
      <w:lvlText w:val="%1.%2.%3.%4.%5.%6"/>
      <w:lvlJc w:val="left"/>
      <w:pPr>
        <w:ind w:left="1080" w:hanging="1080"/>
      </w:pPr>
      <w:rPr>
        <w:rFonts w:cs="Times New Roman" w:hint="default"/>
        <w:color w:val="auto"/>
        <w:sz w:val="28"/>
      </w:rPr>
    </w:lvl>
    <w:lvl w:ilvl="6">
      <w:start w:val="1"/>
      <w:numFmt w:val="decimal"/>
      <w:lvlText w:val="%1.%2.%3.%4.%5.%6.%7"/>
      <w:lvlJc w:val="left"/>
      <w:pPr>
        <w:ind w:left="1440" w:hanging="1440"/>
      </w:pPr>
      <w:rPr>
        <w:rFonts w:cs="Times New Roman" w:hint="default"/>
        <w:color w:val="auto"/>
        <w:sz w:val="28"/>
      </w:rPr>
    </w:lvl>
    <w:lvl w:ilvl="7">
      <w:start w:val="1"/>
      <w:numFmt w:val="decimal"/>
      <w:lvlText w:val="%1.%2.%3.%4.%5.%6.%7.%8"/>
      <w:lvlJc w:val="left"/>
      <w:pPr>
        <w:ind w:left="1440" w:hanging="1440"/>
      </w:pPr>
      <w:rPr>
        <w:rFonts w:cs="Times New Roman" w:hint="default"/>
        <w:color w:val="auto"/>
        <w:sz w:val="28"/>
      </w:rPr>
    </w:lvl>
    <w:lvl w:ilvl="8">
      <w:start w:val="1"/>
      <w:numFmt w:val="decimal"/>
      <w:lvlText w:val="%1.%2.%3.%4.%5.%6.%7.%8.%9"/>
      <w:lvlJc w:val="left"/>
      <w:pPr>
        <w:ind w:left="1800" w:hanging="1800"/>
      </w:pPr>
      <w:rPr>
        <w:rFonts w:cs="Times New Roman" w:hint="default"/>
        <w:color w:val="auto"/>
        <w:sz w:val="28"/>
      </w:rPr>
    </w:lvl>
  </w:abstractNum>
  <w:abstractNum w:abstractNumId="1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231E43"/>
    <w:multiLevelType w:val="hybridMultilevel"/>
    <w:tmpl w:val="2ED86FC4"/>
    <w:lvl w:ilvl="0" w:tplc="C622938C">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1" w15:restartNumberingAfterBreak="0">
    <w:nsid w:val="36911B08"/>
    <w:multiLevelType w:val="hybridMultilevel"/>
    <w:tmpl w:val="4B8A401E"/>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B794F03"/>
    <w:multiLevelType w:val="hybridMultilevel"/>
    <w:tmpl w:val="B09E53AE"/>
    <w:lvl w:ilvl="0" w:tplc="BA0A7FD6">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18A7C98"/>
    <w:multiLevelType w:val="hybridMultilevel"/>
    <w:tmpl w:val="2208D844"/>
    <w:lvl w:ilvl="0" w:tplc="87786B34">
      <w:start w:val="1"/>
      <w:numFmt w:val="bullet"/>
      <w:lvlText w:val="-"/>
      <w:lvlJc w:val="left"/>
      <w:pPr>
        <w:ind w:left="360" w:hanging="360"/>
      </w:pPr>
      <w:rPr>
        <w:rFonts w:ascii="Times New Roman" w:eastAsia="Malgun Gothic"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433211C3"/>
    <w:multiLevelType w:val="hybridMultilevel"/>
    <w:tmpl w:val="1B945438"/>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5" w15:restartNumberingAfterBreak="0">
    <w:nsid w:val="43CF1516"/>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44F36FBB"/>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4C021E16"/>
    <w:multiLevelType w:val="hybridMultilevel"/>
    <w:tmpl w:val="CF045674"/>
    <w:lvl w:ilvl="0" w:tplc="409A9E3A">
      <w:start w:val="1"/>
      <w:numFmt w:val="bullet"/>
      <w:lvlText w:val=""/>
      <w:lvlJc w:val="left"/>
      <w:pPr>
        <w:tabs>
          <w:tab w:val="num" w:pos="-3358"/>
        </w:tabs>
        <w:ind w:left="-3358" w:hanging="360"/>
      </w:pPr>
      <w:rPr>
        <w:rFonts w:ascii="Symbol" w:hAnsi="Symbol" w:hint="default"/>
        <w:b/>
        <w:i w:val="0"/>
        <w:color w:val="auto"/>
        <w:sz w:val="22"/>
      </w:rPr>
    </w:lvl>
    <w:lvl w:ilvl="1" w:tplc="04090003">
      <w:start w:val="1"/>
      <w:numFmt w:val="bullet"/>
      <w:lvlText w:val="o"/>
      <w:lvlJc w:val="left"/>
      <w:pPr>
        <w:tabs>
          <w:tab w:val="num" w:pos="-3537"/>
        </w:tabs>
        <w:ind w:left="-3537" w:hanging="360"/>
      </w:pPr>
      <w:rPr>
        <w:rFonts w:ascii="Courier New" w:hAnsi="Courier New" w:cs="Courier New" w:hint="default"/>
      </w:rPr>
    </w:lvl>
    <w:lvl w:ilvl="2" w:tplc="04090005">
      <w:start w:val="1"/>
      <w:numFmt w:val="bullet"/>
      <w:lvlText w:val=""/>
      <w:lvlJc w:val="left"/>
      <w:pPr>
        <w:tabs>
          <w:tab w:val="num" w:pos="-2817"/>
        </w:tabs>
        <w:ind w:left="-2817" w:hanging="360"/>
      </w:pPr>
      <w:rPr>
        <w:rFonts w:ascii="Wingdings" w:hAnsi="Wingdings" w:hint="default"/>
      </w:rPr>
    </w:lvl>
    <w:lvl w:ilvl="3" w:tplc="C374C892">
      <w:numFmt w:val="bullet"/>
      <w:lvlText w:val=""/>
      <w:lvlJc w:val="left"/>
      <w:pPr>
        <w:ind w:left="-2097" w:hanging="360"/>
      </w:pPr>
      <w:rPr>
        <w:rFonts w:ascii="Wingdings" w:eastAsia="MS Mincho" w:hAnsi="Wingdings" w:cs="Times New Roman" w:hint="default"/>
      </w:rPr>
    </w:lvl>
    <w:lvl w:ilvl="4" w:tplc="04090003">
      <w:start w:val="1"/>
      <w:numFmt w:val="bullet"/>
      <w:lvlText w:val="o"/>
      <w:lvlJc w:val="left"/>
      <w:pPr>
        <w:tabs>
          <w:tab w:val="num" w:pos="-1377"/>
        </w:tabs>
        <w:ind w:left="-1377" w:hanging="360"/>
      </w:pPr>
      <w:rPr>
        <w:rFonts w:ascii="Courier New" w:hAnsi="Courier New" w:cs="Courier New" w:hint="default"/>
      </w:rPr>
    </w:lvl>
    <w:lvl w:ilvl="5" w:tplc="04090005">
      <w:start w:val="1"/>
      <w:numFmt w:val="bullet"/>
      <w:lvlText w:val=""/>
      <w:lvlJc w:val="left"/>
      <w:pPr>
        <w:tabs>
          <w:tab w:val="num" w:pos="-657"/>
        </w:tabs>
        <w:ind w:left="-657" w:hanging="360"/>
      </w:pPr>
      <w:rPr>
        <w:rFonts w:ascii="Wingdings" w:hAnsi="Wingdings" w:hint="default"/>
      </w:rPr>
    </w:lvl>
    <w:lvl w:ilvl="6" w:tplc="04090001">
      <w:start w:val="1"/>
      <w:numFmt w:val="bullet"/>
      <w:lvlText w:val=""/>
      <w:lvlJc w:val="left"/>
      <w:pPr>
        <w:tabs>
          <w:tab w:val="num" w:pos="63"/>
        </w:tabs>
        <w:ind w:left="63" w:hanging="360"/>
      </w:pPr>
      <w:rPr>
        <w:rFonts w:ascii="Symbol" w:hAnsi="Symbol" w:hint="default"/>
      </w:rPr>
    </w:lvl>
    <w:lvl w:ilvl="7" w:tplc="04090003">
      <w:start w:val="1"/>
      <w:numFmt w:val="bullet"/>
      <w:lvlText w:val="o"/>
      <w:lvlJc w:val="left"/>
      <w:pPr>
        <w:tabs>
          <w:tab w:val="num" w:pos="783"/>
        </w:tabs>
        <w:ind w:left="783" w:hanging="360"/>
      </w:pPr>
      <w:rPr>
        <w:rFonts w:ascii="Courier New" w:hAnsi="Courier New" w:cs="Courier New" w:hint="default"/>
      </w:rPr>
    </w:lvl>
    <w:lvl w:ilvl="8" w:tplc="409A9E3A">
      <w:start w:val="1"/>
      <w:numFmt w:val="bullet"/>
      <w:lvlText w:val=""/>
      <w:lvlJc w:val="left"/>
      <w:pPr>
        <w:tabs>
          <w:tab w:val="num" w:pos="1503"/>
        </w:tabs>
        <w:ind w:left="1503" w:hanging="360"/>
      </w:pPr>
      <w:rPr>
        <w:rFonts w:ascii="Symbol" w:hAnsi="Symbol" w:hint="default"/>
        <w:b/>
        <w:i w:val="0"/>
        <w:color w:val="auto"/>
        <w:sz w:val="22"/>
      </w:rPr>
    </w:lvl>
  </w:abstractNum>
  <w:abstractNum w:abstractNumId="28" w15:restartNumberingAfterBreak="0">
    <w:nsid w:val="4FE7287A"/>
    <w:multiLevelType w:val="hybridMultilevel"/>
    <w:tmpl w:val="2ED86FC4"/>
    <w:lvl w:ilvl="0" w:tplc="C622938C">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9" w15:restartNumberingAfterBreak="0">
    <w:nsid w:val="5048111D"/>
    <w:multiLevelType w:val="hybridMultilevel"/>
    <w:tmpl w:val="B09E53AE"/>
    <w:lvl w:ilvl="0" w:tplc="BA0A7FD6">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53EE18D8"/>
    <w:multiLevelType w:val="hybridMultilevel"/>
    <w:tmpl w:val="A076379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7EA68D2"/>
    <w:multiLevelType w:val="hybridMultilevel"/>
    <w:tmpl w:val="D56C06D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EA07296"/>
    <w:multiLevelType w:val="hybridMultilevel"/>
    <w:tmpl w:val="5B04FF40"/>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664352D0"/>
    <w:multiLevelType w:val="hybridMultilevel"/>
    <w:tmpl w:val="5AD61956"/>
    <w:lvl w:ilvl="0" w:tplc="40090011">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4" w15:restartNumberingAfterBreak="0">
    <w:nsid w:val="69082D6C"/>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BC77EF0"/>
    <w:multiLevelType w:val="hybridMultilevel"/>
    <w:tmpl w:val="1B945438"/>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6" w15:restartNumberingAfterBreak="0">
    <w:nsid w:val="70146DC0"/>
    <w:multiLevelType w:val="hybridMultilevel"/>
    <w:tmpl w:val="CB8683B8"/>
    <w:lvl w:ilvl="0" w:tplc="409A9E3A">
      <w:start w:val="1"/>
      <w:numFmt w:val="bullet"/>
      <w:pStyle w:val="Agreement"/>
      <w:lvlText w:val=""/>
      <w:lvlJc w:val="left"/>
      <w:pPr>
        <w:tabs>
          <w:tab w:val="num" w:pos="-3358"/>
        </w:tabs>
        <w:ind w:left="-3358" w:hanging="360"/>
      </w:pPr>
      <w:rPr>
        <w:rFonts w:ascii="Symbol" w:hAnsi="Symbol" w:hint="default"/>
        <w:b/>
        <w:i w:val="0"/>
        <w:color w:val="auto"/>
        <w:sz w:val="22"/>
      </w:rPr>
    </w:lvl>
    <w:lvl w:ilvl="1" w:tplc="04090003">
      <w:start w:val="1"/>
      <w:numFmt w:val="bullet"/>
      <w:lvlText w:val="o"/>
      <w:lvlJc w:val="left"/>
      <w:pPr>
        <w:tabs>
          <w:tab w:val="num" w:pos="-3537"/>
        </w:tabs>
        <w:ind w:left="-3537" w:hanging="360"/>
      </w:pPr>
      <w:rPr>
        <w:rFonts w:ascii="Courier New" w:hAnsi="Courier New" w:cs="Courier New" w:hint="default"/>
      </w:rPr>
    </w:lvl>
    <w:lvl w:ilvl="2" w:tplc="04090005">
      <w:start w:val="1"/>
      <w:numFmt w:val="bullet"/>
      <w:lvlText w:val=""/>
      <w:lvlJc w:val="left"/>
      <w:pPr>
        <w:tabs>
          <w:tab w:val="num" w:pos="-2817"/>
        </w:tabs>
        <w:ind w:left="-2817" w:hanging="360"/>
      </w:pPr>
      <w:rPr>
        <w:rFonts w:ascii="Wingdings" w:hAnsi="Wingdings" w:hint="default"/>
      </w:rPr>
    </w:lvl>
    <w:lvl w:ilvl="3" w:tplc="C374C892">
      <w:numFmt w:val="bullet"/>
      <w:lvlText w:val=""/>
      <w:lvlJc w:val="left"/>
      <w:pPr>
        <w:ind w:left="-2097" w:hanging="360"/>
      </w:pPr>
      <w:rPr>
        <w:rFonts w:ascii="Wingdings" w:eastAsia="MS Mincho" w:hAnsi="Wingdings" w:cs="Times New Roman" w:hint="default"/>
      </w:rPr>
    </w:lvl>
    <w:lvl w:ilvl="4" w:tplc="04090003">
      <w:start w:val="1"/>
      <w:numFmt w:val="bullet"/>
      <w:lvlText w:val="o"/>
      <w:lvlJc w:val="left"/>
      <w:pPr>
        <w:tabs>
          <w:tab w:val="num" w:pos="-1377"/>
        </w:tabs>
        <w:ind w:left="-1377" w:hanging="360"/>
      </w:pPr>
      <w:rPr>
        <w:rFonts w:ascii="Courier New" w:hAnsi="Courier New" w:cs="Courier New" w:hint="default"/>
      </w:rPr>
    </w:lvl>
    <w:lvl w:ilvl="5" w:tplc="04090005">
      <w:start w:val="1"/>
      <w:numFmt w:val="bullet"/>
      <w:lvlText w:val=""/>
      <w:lvlJc w:val="left"/>
      <w:pPr>
        <w:tabs>
          <w:tab w:val="num" w:pos="-657"/>
        </w:tabs>
        <w:ind w:left="-657" w:hanging="360"/>
      </w:pPr>
      <w:rPr>
        <w:rFonts w:ascii="Wingdings" w:hAnsi="Wingdings" w:hint="default"/>
      </w:rPr>
    </w:lvl>
    <w:lvl w:ilvl="6" w:tplc="04090001">
      <w:start w:val="1"/>
      <w:numFmt w:val="bullet"/>
      <w:lvlText w:val=""/>
      <w:lvlJc w:val="left"/>
      <w:pPr>
        <w:tabs>
          <w:tab w:val="num" w:pos="63"/>
        </w:tabs>
        <w:ind w:left="63" w:hanging="360"/>
      </w:pPr>
      <w:rPr>
        <w:rFonts w:ascii="Symbol" w:hAnsi="Symbol" w:hint="default"/>
      </w:rPr>
    </w:lvl>
    <w:lvl w:ilvl="7" w:tplc="04090003">
      <w:start w:val="1"/>
      <w:numFmt w:val="bullet"/>
      <w:lvlText w:val="o"/>
      <w:lvlJc w:val="left"/>
      <w:pPr>
        <w:tabs>
          <w:tab w:val="num" w:pos="783"/>
        </w:tabs>
        <w:ind w:left="783" w:hanging="360"/>
      </w:pPr>
      <w:rPr>
        <w:rFonts w:ascii="Courier New" w:hAnsi="Courier New" w:cs="Courier New" w:hint="default"/>
      </w:rPr>
    </w:lvl>
    <w:lvl w:ilvl="8" w:tplc="04090005">
      <w:start w:val="1"/>
      <w:numFmt w:val="bullet"/>
      <w:lvlText w:val=""/>
      <w:lvlJc w:val="left"/>
      <w:pPr>
        <w:tabs>
          <w:tab w:val="num" w:pos="1503"/>
        </w:tabs>
        <w:ind w:left="1503" w:hanging="360"/>
      </w:pPr>
      <w:rPr>
        <w:rFonts w:ascii="Wingdings" w:hAnsi="Wingdings" w:hint="default"/>
      </w:rPr>
    </w:lvl>
  </w:abstractNum>
  <w:abstractNum w:abstractNumId="37" w15:restartNumberingAfterBreak="0">
    <w:nsid w:val="71297693"/>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1C432D6"/>
    <w:multiLevelType w:val="hybridMultilevel"/>
    <w:tmpl w:val="EA1483AE"/>
    <w:lvl w:ilvl="0" w:tplc="C622938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59119C6"/>
    <w:multiLevelType w:val="hybridMultilevel"/>
    <w:tmpl w:val="D3E48E44"/>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0" w15:restartNumberingAfterBreak="0">
    <w:nsid w:val="77F83ED3"/>
    <w:multiLevelType w:val="hybridMultilevel"/>
    <w:tmpl w:val="EA1483AE"/>
    <w:lvl w:ilvl="0" w:tplc="C622938C">
      <w:start w:val="1"/>
      <w:numFmt w:val="lowerLetter"/>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1" w15:restartNumberingAfterBreak="0">
    <w:nsid w:val="7F6E70DA"/>
    <w:multiLevelType w:val="hybridMultilevel"/>
    <w:tmpl w:val="E3141DDE"/>
    <w:lvl w:ilvl="0" w:tplc="40090017">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num w:numId="1">
    <w:abstractNumId w:val="36"/>
  </w:num>
  <w:num w:numId="2">
    <w:abstractNumId w:val="19"/>
  </w:num>
  <w:num w:numId="3">
    <w:abstractNumId w:val="31"/>
  </w:num>
  <w:num w:numId="4">
    <w:abstractNumId w:val="18"/>
  </w:num>
  <w:num w:numId="5">
    <w:abstractNumId w:val="27"/>
  </w:num>
  <w:num w:numId="6">
    <w:abstractNumId w:val="21"/>
  </w:num>
  <w:num w:numId="7">
    <w:abstractNumId w:val="30"/>
  </w:num>
  <w:num w:numId="8">
    <w:abstractNumId w:val="33"/>
  </w:num>
  <w:num w:numId="9">
    <w:abstractNumId w:val="14"/>
  </w:num>
  <w:num w:numId="10">
    <w:abstractNumId w:val="23"/>
  </w:num>
  <w:num w:numId="11">
    <w:abstractNumId w:val="7"/>
  </w:num>
  <w:num w:numId="12">
    <w:abstractNumId w:val="38"/>
  </w:num>
  <w:num w:numId="13">
    <w:abstractNumId w:val="15"/>
  </w:num>
  <w:num w:numId="14">
    <w:abstractNumId w:val="24"/>
  </w:num>
  <w:num w:numId="15">
    <w:abstractNumId w:val="37"/>
  </w:num>
  <w:num w:numId="16">
    <w:abstractNumId w:val="35"/>
  </w:num>
  <w:num w:numId="17">
    <w:abstractNumId w:val="40"/>
  </w:num>
  <w:num w:numId="18">
    <w:abstractNumId w:val="3"/>
  </w:num>
  <w:num w:numId="19">
    <w:abstractNumId w:val="26"/>
  </w:num>
  <w:num w:numId="20">
    <w:abstractNumId w:val="9"/>
  </w:num>
  <w:num w:numId="21">
    <w:abstractNumId w:val="25"/>
  </w:num>
  <w:num w:numId="22">
    <w:abstractNumId w:val="1"/>
  </w:num>
  <w:num w:numId="23">
    <w:abstractNumId w:val="2"/>
  </w:num>
  <w:num w:numId="24">
    <w:abstractNumId w:val="13"/>
  </w:num>
  <w:num w:numId="25">
    <w:abstractNumId w:val="34"/>
  </w:num>
  <w:num w:numId="26">
    <w:abstractNumId w:val="36"/>
  </w:num>
  <w:num w:numId="27">
    <w:abstractNumId w:val="4"/>
  </w:num>
  <w:num w:numId="28">
    <w:abstractNumId w:val="5"/>
  </w:num>
  <w:num w:numId="29">
    <w:abstractNumId w:val="10"/>
  </w:num>
  <w:num w:numId="30">
    <w:abstractNumId w:val="39"/>
  </w:num>
  <w:num w:numId="31">
    <w:abstractNumId w:val="11"/>
  </w:num>
  <w:num w:numId="32">
    <w:abstractNumId w:val="16"/>
  </w:num>
  <w:num w:numId="33">
    <w:abstractNumId w:val="29"/>
  </w:num>
  <w:num w:numId="34">
    <w:abstractNumId w:val="32"/>
  </w:num>
  <w:num w:numId="35">
    <w:abstractNumId w:val="17"/>
  </w:num>
  <w:num w:numId="36">
    <w:abstractNumId w:val="22"/>
  </w:num>
  <w:num w:numId="37">
    <w:abstractNumId w:val="41"/>
  </w:num>
  <w:num w:numId="38">
    <w:abstractNumId w:val="6"/>
  </w:num>
  <w:num w:numId="39">
    <w:abstractNumId w:val="12"/>
  </w:num>
  <w:num w:numId="40">
    <w:abstractNumId w:val="0"/>
  </w:num>
  <w:num w:numId="41">
    <w:abstractNumId w:val="8"/>
  </w:num>
  <w:num w:numId="42">
    <w:abstractNumId w:val="20"/>
  </w:num>
  <w:num w:numId="43">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Shrivastava)">
    <w15:presenceInfo w15:providerId="None" w15:userId="Samsung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5A9"/>
    <w:rsid w:val="000028B6"/>
    <w:rsid w:val="00002917"/>
    <w:rsid w:val="00002C4A"/>
    <w:rsid w:val="00002C5B"/>
    <w:rsid w:val="000034D3"/>
    <w:rsid w:val="000035DE"/>
    <w:rsid w:val="00003674"/>
    <w:rsid w:val="000037B0"/>
    <w:rsid w:val="00003A4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2E8"/>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2"/>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928"/>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9C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840"/>
    <w:rsid w:val="000759CE"/>
    <w:rsid w:val="00075B09"/>
    <w:rsid w:val="00075BD1"/>
    <w:rsid w:val="00075EC7"/>
    <w:rsid w:val="000764F4"/>
    <w:rsid w:val="00076A94"/>
    <w:rsid w:val="00076C2C"/>
    <w:rsid w:val="0007717D"/>
    <w:rsid w:val="0007729D"/>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29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E23"/>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C75"/>
    <w:rsid w:val="000A5F46"/>
    <w:rsid w:val="000A604A"/>
    <w:rsid w:val="000A60A3"/>
    <w:rsid w:val="000A6394"/>
    <w:rsid w:val="000A63B6"/>
    <w:rsid w:val="000A6E84"/>
    <w:rsid w:val="000A70A1"/>
    <w:rsid w:val="000A776B"/>
    <w:rsid w:val="000A77C3"/>
    <w:rsid w:val="000A7801"/>
    <w:rsid w:val="000A7887"/>
    <w:rsid w:val="000A7D9E"/>
    <w:rsid w:val="000A7E76"/>
    <w:rsid w:val="000B000E"/>
    <w:rsid w:val="000B0A38"/>
    <w:rsid w:val="000B0B06"/>
    <w:rsid w:val="000B0E74"/>
    <w:rsid w:val="000B1022"/>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5C5"/>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1A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6D6C"/>
    <w:rsid w:val="000C7315"/>
    <w:rsid w:val="000C7399"/>
    <w:rsid w:val="000C7493"/>
    <w:rsid w:val="000C75ED"/>
    <w:rsid w:val="000C7737"/>
    <w:rsid w:val="000C7810"/>
    <w:rsid w:val="000C7E28"/>
    <w:rsid w:val="000C7E4D"/>
    <w:rsid w:val="000D05BC"/>
    <w:rsid w:val="000D0986"/>
    <w:rsid w:val="000D1174"/>
    <w:rsid w:val="000D122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712"/>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015"/>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12"/>
    <w:rsid w:val="000F17D5"/>
    <w:rsid w:val="000F1C87"/>
    <w:rsid w:val="000F1FAA"/>
    <w:rsid w:val="000F2958"/>
    <w:rsid w:val="000F2A63"/>
    <w:rsid w:val="000F2D94"/>
    <w:rsid w:val="000F32EE"/>
    <w:rsid w:val="000F33E0"/>
    <w:rsid w:val="000F3B47"/>
    <w:rsid w:val="000F3BD4"/>
    <w:rsid w:val="000F3E18"/>
    <w:rsid w:val="000F407F"/>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275"/>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3FC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D4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F1"/>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C3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A01"/>
    <w:rsid w:val="0015611D"/>
    <w:rsid w:val="0015671B"/>
    <w:rsid w:val="0015676D"/>
    <w:rsid w:val="00156A47"/>
    <w:rsid w:val="00156B95"/>
    <w:rsid w:val="0015770E"/>
    <w:rsid w:val="00157C78"/>
    <w:rsid w:val="00157D73"/>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1C76"/>
    <w:rsid w:val="001921FC"/>
    <w:rsid w:val="00192201"/>
    <w:rsid w:val="00192765"/>
    <w:rsid w:val="00192951"/>
    <w:rsid w:val="00192C46"/>
    <w:rsid w:val="00193043"/>
    <w:rsid w:val="001931A6"/>
    <w:rsid w:val="001933DA"/>
    <w:rsid w:val="0019363E"/>
    <w:rsid w:val="00193D6C"/>
    <w:rsid w:val="0019434C"/>
    <w:rsid w:val="0019464A"/>
    <w:rsid w:val="0019485F"/>
    <w:rsid w:val="00194B51"/>
    <w:rsid w:val="00194C2F"/>
    <w:rsid w:val="00194CB4"/>
    <w:rsid w:val="00195560"/>
    <w:rsid w:val="00195801"/>
    <w:rsid w:val="00195A5B"/>
    <w:rsid w:val="00195A73"/>
    <w:rsid w:val="00195BD7"/>
    <w:rsid w:val="00195D5C"/>
    <w:rsid w:val="00195FDE"/>
    <w:rsid w:val="00196148"/>
    <w:rsid w:val="001963F6"/>
    <w:rsid w:val="00196970"/>
    <w:rsid w:val="00196A9B"/>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0E"/>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6BF"/>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AD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5A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375"/>
    <w:rsid w:val="002014C5"/>
    <w:rsid w:val="002018A9"/>
    <w:rsid w:val="00201BF8"/>
    <w:rsid w:val="00201F9D"/>
    <w:rsid w:val="00201FDD"/>
    <w:rsid w:val="002022B4"/>
    <w:rsid w:val="0020244B"/>
    <w:rsid w:val="002025E2"/>
    <w:rsid w:val="002026BC"/>
    <w:rsid w:val="00202837"/>
    <w:rsid w:val="00202862"/>
    <w:rsid w:val="00202884"/>
    <w:rsid w:val="002028CA"/>
    <w:rsid w:val="00202A12"/>
    <w:rsid w:val="00202A8B"/>
    <w:rsid w:val="00202AAA"/>
    <w:rsid w:val="00202D0F"/>
    <w:rsid w:val="00202FC5"/>
    <w:rsid w:val="00203584"/>
    <w:rsid w:val="00203772"/>
    <w:rsid w:val="00204165"/>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F4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7E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9DD"/>
    <w:rsid w:val="00235A1F"/>
    <w:rsid w:val="00235B1E"/>
    <w:rsid w:val="00235CAB"/>
    <w:rsid w:val="00236428"/>
    <w:rsid w:val="0023681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46"/>
    <w:rsid w:val="00241C8B"/>
    <w:rsid w:val="00241F56"/>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249"/>
    <w:rsid w:val="00250632"/>
    <w:rsid w:val="002515B1"/>
    <w:rsid w:val="00251D93"/>
    <w:rsid w:val="002523B0"/>
    <w:rsid w:val="002527AD"/>
    <w:rsid w:val="0025298A"/>
    <w:rsid w:val="00252A4C"/>
    <w:rsid w:val="00252A82"/>
    <w:rsid w:val="00252E18"/>
    <w:rsid w:val="00253A3E"/>
    <w:rsid w:val="00253B61"/>
    <w:rsid w:val="00253CCC"/>
    <w:rsid w:val="00253EB0"/>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8B"/>
    <w:rsid w:val="002623F9"/>
    <w:rsid w:val="00262802"/>
    <w:rsid w:val="002629BE"/>
    <w:rsid w:val="00262F54"/>
    <w:rsid w:val="00263157"/>
    <w:rsid w:val="002640DD"/>
    <w:rsid w:val="0026474C"/>
    <w:rsid w:val="00264885"/>
    <w:rsid w:val="00265064"/>
    <w:rsid w:val="0026563B"/>
    <w:rsid w:val="00265837"/>
    <w:rsid w:val="002658BF"/>
    <w:rsid w:val="00265A49"/>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ADF"/>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40"/>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57"/>
    <w:rsid w:val="002A3FD4"/>
    <w:rsid w:val="002A4B07"/>
    <w:rsid w:val="002A552F"/>
    <w:rsid w:val="002A5977"/>
    <w:rsid w:val="002A5B09"/>
    <w:rsid w:val="002A5CA2"/>
    <w:rsid w:val="002A61BB"/>
    <w:rsid w:val="002A63C1"/>
    <w:rsid w:val="002A653E"/>
    <w:rsid w:val="002A68E9"/>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1EC"/>
    <w:rsid w:val="002B5283"/>
    <w:rsid w:val="002B5453"/>
    <w:rsid w:val="002B5741"/>
    <w:rsid w:val="002B5884"/>
    <w:rsid w:val="002B5FEA"/>
    <w:rsid w:val="002B6672"/>
    <w:rsid w:val="002B6E9C"/>
    <w:rsid w:val="002B71D8"/>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81C"/>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864"/>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2C9D"/>
    <w:rsid w:val="003334DB"/>
    <w:rsid w:val="00333A1F"/>
    <w:rsid w:val="00333A90"/>
    <w:rsid w:val="00333E7E"/>
    <w:rsid w:val="0033408E"/>
    <w:rsid w:val="00334A36"/>
    <w:rsid w:val="00334BA1"/>
    <w:rsid w:val="00334EEC"/>
    <w:rsid w:val="00335084"/>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1AD"/>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F6"/>
    <w:rsid w:val="00357082"/>
    <w:rsid w:val="003571CD"/>
    <w:rsid w:val="00357343"/>
    <w:rsid w:val="0035743E"/>
    <w:rsid w:val="003574E6"/>
    <w:rsid w:val="0035783B"/>
    <w:rsid w:val="00357CBF"/>
    <w:rsid w:val="00360052"/>
    <w:rsid w:val="00360740"/>
    <w:rsid w:val="0036091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AF3"/>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28D"/>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070"/>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D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05E"/>
    <w:rsid w:val="003B6316"/>
    <w:rsid w:val="003B657B"/>
    <w:rsid w:val="003B68BB"/>
    <w:rsid w:val="003B6CBA"/>
    <w:rsid w:val="003B7059"/>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90"/>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F"/>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583"/>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19"/>
    <w:rsid w:val="004404AC"/>
    <w:rsid w:val="00440C34"/>
    <w:rsid w:val="00440CF2"/>
    <w:rsid w:val="00440EE8"/>
    <w:rsid w:val="004416CD"/>
    <w:rsid w:val="0044194E"/>
    <w:rsid w:val="00441A51"/>
    <w:rsid w:val="00441A69"/>
    <w:rsid w:val="00441B61"/>
    <w:rsid w:val="00442039"/>
    <w:rsid w:val="0044216D"/>
    <w:rsid w:val="00442498"/>
    <w:rsid w:val="004428C9"/>
    <w:rsid w:val="00442B7F"/>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47EF3"/>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197"/>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5D0"/>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0C4"/>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9B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271"/>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0D5C"/>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AE0"/>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9A2"/>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10"/>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AB6"/>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02"/>
    <w:rsid w:val="00542C97"/>
    <w:rsid w:val="00542D12"/>
    <w:rsid w:val="00543054"/>
    <w:rsid w:val="00543125"/>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4BD"/>
    <w:rsid w:val="00547599"/>
    <w:rsid w:val="005478BE"/>
    <w:rsid w:val="00550202"/>
    <w:rsid w:val="00550625"/>
    <w:rsid w:val="00550677"/>
    <w:rsid w:val="00550974"/>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2D5"/>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9D8"/>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1C1"/>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6FDF"/>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8D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4BD"/>
    <w:rsid w:val="005C454E"/>
    <w:rsid w:val="005C4BA4"/>
    <w:rsid w:val="005C4C47"/>
    <w:rsid w:val="005C4E31"/>
    <w:rsid w:val="005C5064"/>
    <w:rsid w:val="005C5124"/>
    <w:rsid w:val="005C5169"/>
    <w:rsid w:val="005C583A"/>
    <w:rsid w:val="005C5B27"/>
    <w:rsid w:val="005C63B9"/>
    <w:rsid w:val="005C64F1"/>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15A"/>
    <w:rsid w:val="005E33F0"/>
    <w:rsid w:val="005E34AA"/>
    <w:rsid w:val="005E3854"/>
    <w:rsid w:val="005E3ACD"/>
    <w:rsid w:val="005E3F9B"/>
    <w:rsid w:val="005E4109"/>
    <w:rsid w:val="005E46D4"/>
    <w:rsid w:val="005E4834"/>
    <w:rsid w:val="005E4B9E"/>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09"/>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08F"/>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3C0"/>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048"/>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2FB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3D9"/>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ADD"/>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5E2"/>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6EB6"/>
    <w:rsid w:val="006C7164"/>
    <w:rsid w:val="006C74E4"/>
    <w:rsid w:val="006C7750"/>
    <w:rsid w:val="006C79A6"/>
    <w:rsid w:val="006C7F4F"/>
    <w:rsid w:val="006D0724"/>
    <w:rsid w:val="006D07C4"/>
    <w:rsid w:val="006D1A3F"/>
    <w:rsid w:val="006D1DB2"/>
    <w:rsid w:val="006D1E97"/>
    <w:rsid w:val="006D209D"/>
    <w:rsid w:val="006D2262"/>
    <w:rsid w:val="006D242C"/>
    <w:rsid w:val="006D24DA"/>
    <w:rsid w:val="006D29A5"/>
    <w:rsid w:val="006D2F5E"/>
    <w:rsid w:val="006D357F"/>
    <w:rsid w:val="006D35D4"/>
    <w:rsid w:val="006D38B6"/>
    <w:rsid w:val="006D3B39"/>
    <w:rsid w:val="006D3BF1"/>
    <w:rsid w:val="006D3F0D"/>
    <w:rsid w:val="006D4449"/>
    <w:rsid w:val="006D46FD"/>
    <w:rsid w:val="006D47A1"/>
    <w:rsid w:val="006D4E2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675"/>
    <w:rsid w:val="006E6E73"/>
    <w:rsid w:val="006E7AA4"/>
    <w:rsid w:val="006F00D7"/>
    <w:rsid w:val="006F0AFD"/>
    <w:rsid w:val="006F1108"/>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3A1"/>
    <w:rsid w:val="006F45CC"/>
    <w:rsid w:val="006F46A8"/>
    <w:rsid w:val="006F4758"/>
    <w:rsid w:val="006F4DD4"/>
    <w:rsid w:val="006F51C2"/>
    <w:rsid w:val="006F56D3"/>
    <w:rsid w:val="006F56F9"/>
    <w:rsid w:val="006F570B"/>
    <w:rsid w:val="006F576B"/>
    <w:rsid w:val="006F5976"/>
    <w:rsid w:val="006F5A10"/>
    <w:rsid w:val="006F5A1E"/>
    <w:rsid w:val="006F5B0E"/>
    <w:rsid w:val="006F5C4E"/>
    <w:rsid w:val="006F5DDF"/>
    <w:rsid w:val="006F6760"/>
    <w:rsid w:val="006F6A2D"/>
    <w:rsid w:val="006F6A70"/>
    <w:rsid w:val="006F7198"/>
    <w:rsid w:val="006F7BC9"/>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B0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A12"/>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2C45"/>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4F9"/>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798"/>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8A2"/>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DC"/>
    <w:rsid w:val="007A6AEE"/>
    <w:rsid w:val="007A6B2B"/>
    <w:rsid w:val="007A6BF9"/>
    <w:rsid w:val="007A6DEE"/>
    <w:rsid w:val="007A7368"/>
    <w:rsid w:val="007A7435"/>
    <w:rsid w:val="007A74FA"/>
    <w:rsid w:val="007A7657"/>
    <w:rsid w:val="007A786C"/>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05"/>
    <w:rsid w:val="007B5532"/>
    <w:rsid w:val="007B57A0"/>
    <w:rsid w:val="007B5ADD"/>
    <w:rsid w:val="007B5BE9"/>
    <w:rsid w:val="007B5F64"/>
    <w:rsid w:val="007B60F1"/>
    <w:rsid w:val="007B612F"/>
    <w:rsid w:val="007B6286"/>
    <w:rsid w:val="007B6E39"/>
    <w:rsid w:val="007B6F73"/>
    <w:rsid w:val="007B7030"/>
    <w:rsid w:val="007B7548"/>
    <w:rsid w:val="007B7A97"/>
    <w:rsid w:val="007B7BE4"/>
    <w:rsid w:val="007C041E"/>
    <w:rsid w:val="007C0C9F"/>
    <w:rsid w:val="007C17A6"/>
    <w:rsid w:val="007C1C55"/>
    <w:rsid w:val="007C1E92"/>
    <w:rsid w:val="007C1E9F"/>
    <w:rsid w:val="007C2097"/>
    <w:rsid w:val="007C2294"/>
    <w:rsid w:val="007C22F0"/>
    <w:rsid w:val="007C23D2"/>
    <w:rsid w:val="007C2563"/>
    <w:rsid w:val="007C2CBC"/>
    <w:rsid w:val="007C30F5"/>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C00"/>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935"/>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4E1"/>
    <w:rsid w:val="007F78C2"/>
    <w:rsid w:val="007F7AC0"/>
    <w:rsid w:val="007F7CAF"/>
    <w:rsid w:val="008001C5"/>
    <w:rsid w:val="008004C1"/>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3C"/>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D47"/>
    <w:rsid w:val="00824F11"/>
    <w:rsid w:val="00825119"/>
    <w:rsid w:val="00825595"/>
    <w:rsid w:val="00825EA8"/>
    <w:rsid w:val="008260EA"/>
    <w:rsid w:val="0082655E"/>
    <w:rsid w:val="0082690B"/>
    <w:rsid w:val="00826F33"/>
    <w:rsid w:val="0082731B"/>
    <w:rsid w:val="008279FA"/>
    <w:rsid w:val="00830849"/>
    <w:rsid w:val="00830929"/>
    <w:rsid w:val="00830D78"/>
    <w:rsid w:val="00830EAC"/>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04F"/>
    <w:rsid w:val="008372A1"/>
    <w:rsid w:val="00837488"/>
    <w:rsid w:val="008375F8"/>
    <w:rsid w:val="00837C2C"/>
    <w:rsid w:val="00837C45"/>
    <w:rsid w:val="00837C52"/>
    <w:rsid w:val="00837DB7"/>
    <w:rsid w:val="008401FF"/>
    <w:rsid w:val="0084080D"/>
    <w:rsid w:val="00840AA0"/>
    <w:rsid w:val="00840F94"/>
    <w:rsid w:val="0084129C"/>
    <w:rsid w:val="008412D9"/>
    <w:rsid w:val="008412DB"/>
    <w:rsid w:val="008417D6"/>
    <w:rsid w:val="00841BCD"/>
    <w:rsid w:val="00841D95"/>
    <w:rsid w:val="00841F0F"/>
    <w:rsid w:val="00842724"/>
    <w:rsid w:val="00842766"/>
    <w:rsid w:val="00842893"/>
    <w:rsid w:val="008429BC"/>
    <w:rsid w:val="00842B18"/>
    <w:rsid w:val="00842B39"/>
    <w:rsid w:val="00843537"/>
    <w:rsid w:val="008435E5"/>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06"/>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BD0"/>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8A7"/>
    <w:rsid w:val="00892E82"/>
    <w:rsid w:val="008936FE"/>
    <w:rsid w:val="00893790"/>
    <w:rsid w:val="0089385F"/>
    <w:rsid w:val="00893CAB"/>
    <w:rsid w:val="00893E16"/>
    <w:rsid w:val="00893EC7"/>
    <w:rsid w:val="00893FCD"/>
    <w:rsid w:val="00894397"/>
    <w:rsid w:val="008947A4"/>
    <w:rsid w:val="00894859"/>
    <w:rsid w:val="008948DD"/>
    <w:rsid w:val="00894EAA"/>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1C1"/>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6B78"/>
    <w:rsid w:val="008A75C6"/>
    <w:rsid w:val="008A7684"/>
    <w:rsid w:val="008A7A3B"/>
    <w:rsid w:val="008A7F80"/>
    <w:rsid w:val="008B001C"/>
    <w:rsid w:val="008B0292"/>
    <w:rsid w:val="008B035A"/>
    <w:rsid w:val="008B0653"/>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9C5"/>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9FD"/>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8F"/>
    <w:rsid w:val="008F0D03"/>
    <w:rsid w:val="008F0DD4"/>
    <w:rsid w:val="008F11C5"/>
    <w:rsid w:val="008F17A9"/>
    <w:rsid w:val="008F1816"/>
    <w:rsid w:val="008F1830"/>
    <w:rsid w:val="008F29E5"/>
    <w:rsid w:val="008F2C3F"/>
    <w:rsid w:val="008F2DEA"/>
    <w:rsid w:val="008F3062"/>
    <w:rsid w:val="008F33EC"/>
    <w:rsid w:val="008F3497"/>
    <w:rsid w:val="008F36A1"/>
    <w:rsid w:val="008F3E5D"/>
    <w:rsid w:val="008F4771"/>
    <w:rsid w:val="008F48B7"/>
    <w:rsid w:val="008F4A12"/>
    <w:rsid w:val="008F4BE5"/>
    <w:rsid w:val="008F4F81"/>
    <w:rsid w:val="008F5247"/>
    <w:rsid w:val="008F55DE"/>
    <w:rsid w:val="008F5A11"/>
    <w:rsid w:val="008F60B6"/>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9BC"/>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1C1"/>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113"/>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0EA5"/>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18"/>
    <w:rsid w:val="009442F3"/>
    <w:rsid w:val="009449E1"/>
    <w:rsid w:val="00944BB0"/>
    <w:rsid w:val="00944DE6"/>
    <w:rsid w:val="00944DF1"/>
    <w:rsid w:val="00944E2E"/>
    <w:rsid w:val="009452F3"/>
    <w:rsid w:val="00945613"/>
    <w:rsid w:val="00945C28"/>
    <w:rsid w:val="00945C97"/>
    <w:rsid w:val="00945E6C"/>
    <w:rsid w:val="00946229"/>
    <w:rsid w:val="009463BF"/>
    <w:rsid w:val="00946752"/>
    <w:rsid w:val="00946C32"/>
    <w:rsid w:val="00947057"/>
    <w:rsid w:val="00947237"/>
    <w:rsid w:val="0094786D"/>
    <w:rsid w:val="00947961"/>
    <w:rsid w:val="00947C23"/>
    <w:rsid w:val="00947C7F"/>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AD9"/>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1E3"/>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493"/>
    <w:rsid w:val="00974774"/>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EA6"/>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07D"/>
    <w:rsid w:val="009A011E"/>
    <w:rsid w:val="009A01D5"/>
    <w:rsid w:val="009A0322"/>
    <w:rsid w:val="009A0623"/>
    <w:rsid w:val="009A0679"/>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6C"/>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66C"/>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462"/>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EB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6E0"/>
    <w:rsid w:val="009C674F"/>
    <w:rsid w:val="009C68D4"/>
    <w:rsid w:val="009C6B16"/>
    <w:rsid w:val="009C6BA2"/>
    <w:rsid w:val="009C7017"/>
    <w:rsid w:val="009C70E7"/>
    <w:rsid w:val="009C724A"/>
    <w:rsid w:val="009C7385"/>
    <w:rsid w:val="009C79C4"/>
    <w:rsid w:val="009C7C48"/>
    <w:rsid w:val="009D0937"/>
    <w:rsid w:val="009D0C11"/>
    <w:rsid w:val="009D0D6C"/>
    <w:rsid w:val="009D12B9"/>
    <w:rsid w:val="009D13FF"/>
    <w:rsid w:val="009D14F1"/>
    <w:rsid w:val="009D152A"/>
    <w:rsid w:val="009D1754"/>
    <w:rsid w:val="009D18B8"/>
    <w:rsid w:val="009D2125"/>
    <w:rsid w:val="009D2354"/>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3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1F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0A50"/>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52B"/>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7F0"/>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115"/>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6D96"/>
    <w:rsid w:val="00A57128"/>
    <w:rsid w:val="00A57624"/>
    <w:rsid w:val="00A57D1B"/>
    <w:rsid w:val="00A57DC1"/>
    <w:rsid w:val="00A60555"/>
    <w:rsid w:val="00A6092F"/>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C7"/>
    <w:rsid w:val="00A65E28"/>
    <w:rsid w:val="00A65F84"/>
    <w:rsid w:val="00A660FC"/>
    <w:rsid w:val="00A6666C"/>
    <w:rsid w:val="00A6687D"/>
    <w:rsid w:val="00A66ABB"/>
    <w:rsid w:val="00A67F1A"/>
    <w:rsid w:val="00A701B8"/>
    <w:rsid w:val="00A7025A"/>
    <w:rsid w:val="00A70B0D"/>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F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4D"/>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A34"/>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C5B"/>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524"/>
    <w:rsid w:val="00AD0695"/>
    <w:rsid w:val="00AD0B29"/>
    <w:rsid w:val="00AD10A5"/>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781"/>
    <w:rsid w:val="00AE3918"/>
    <w:rsid w:val="00AE3E5C"/>
    <w:rsid w:val="00AE47FF"/>
    <w:rsid w:val="00AE4A39"/>
    <w:rsid w:val="00AE4B7C"/>
    <w:rsid w:val="00AE4F03"/>
    <w:rsid w:val="00AE512C"/>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FCE"/>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65E"/>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09C"/>
    <w:rsid w:val="00B1617A"/>
    <w:rsid w:val="00B1655A"/>
    <w:rsid w:val="00B167F0"/>
    <w:rsid w:val="00B16B78"/>
    <w:rsid w:val="00B16D9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267"/>
    <w:rsid w:val="00B308BA"/>
    <w:rsid w:val="00B30B9B"/>
    <w:rsid w:val="00B30F2D"/>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5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47C"/>
    <w:rsid w:val="00B52B15"/>
    <w:rsid w:val="00B52D36"/>
    <w:rsid w:val="00B5334A"/>
    <w:rsid w:val="00B53526"/>
    <w:rsid w:val="00B5358A"/>
    <w:rsid w:val="00B5366C"/>
    <w:rsid w:val="00B538F7"/>
    <w:rsid w:val="00B53CC1"/>
    <w:rsid w:val="00B53FB7"/>
    <w:rsid w:val="00B54018"/>
    <w:rsid w:val="00B5412A"/>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1DBA"/>
    <w:rsid w:val="00B622BF"/>
    <w:rsid w:val="00B62EB7"/>
    <w:rsid w:val="00B62EDF"/>
    <w:rsid w:val="00B63051"/>
    <w:rsid w:val="00B635F0"/>
    <w:rsid w:val="00B63C3D"/>
    <w:rsid w:val="00B63F36"/>
    <w:rsid w:val="00B6406A"/>
    <w:rsid w:val="00B644E7"/>
    <w:rsid w:val="00B645AC"/>
    <w:rsid w:val="00B64699"/>
    <w:rsid w:val="00B64AD0"/>
    <w:rsid w:val="00B6517A"/>
    <w:rsid w:val="00B65228"/>
    <w:rsid w:val="00B6591A"/>
    <w:rsid w:val="00B659D1"/>
    <w:rsid w:val="00B65A49"/>
    <w:rsid w:val="00B65C4C"/>
    <w:rsid w:val="00B65E0A"/>
    <w:rsid w:val="00B65ECF"/>
    <w:rsid w:val="00B65F70"/>
    <w:rsid w:val="00B65F94"/>
    <w:rsid w:val="00B66149"/>
    <w:rsid w:val="00B665F8"/>
    <w:rsid w:val="00B66693"/>
    <w:rsid w:val="00B66717"/>
    <w:rsid w:val="00B66757"/>
    <w:rsid w:val="00B66941"/>
    <w:rsid w:val="00B66FA4"/>
    <w:rsid w:val="00B67223"/>
    <w:rsid w:val="00B67480"/>
    <w:rsid w:val="00B67B97"/>
    <w:rsid w:val="00B67CF6"/>
    <w:rsid w:val="00B67CFF"/>
    <w:rsid w:val="00B702B9"/>
    <w:rsid w:val="00B7065B"/>
    <w:rsid w:val="00B70873"/>
    <w:rsid w:val="00B70C83"/>
    <w:rsid w:val="00B70F83"/>
    <w:rsid w:val="00B71198"/>
    <w:rsid w:val="00B71E30"/>
    <w:rsid w:val="00B71F6B"/>
    <w:rsid w:val="00B72C7C"/>
    <w:rsid w:val="00B72F71"/>
    <w:rsid w:val="00B72F79"/>
    <w:rsid w:val="00B7322D"/>
    <w:rsid w:val="00B736C4"/>
    <w:rsid w:val="00B73F49"/>
    <w:rsid w:val="00B74637"/>
    <w:rsid w:val="00B749FC"/>
    <w:rsid w:val="00B74A60"/>
    <w:rsid w:val="00B74C51"/>
    <w:rsid w:val="00B74CAD"/>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2D"/>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259"/>
    <w:rsid w:val="00BA365E"/>
    <w:rsid w:val="00BA370E"/>
    <w:rsid w:val="00BA3EC5"/>
    <w:rsid w:val="00BA4625"/>
    <w:rsid w:val="00BA48A6"/>
    <w:rsid w:val="00BA48F7"/>
    <w:rsid w:val="00BA4B5A"/>
    <w:rsid w:val="00BA4FEE"/>
    <w:rsid w:val="00BA51D9"/>
    <w:rsid w:val="00BA578E"/>
    <w:rsid w:val="00BA5D6A"/>
    <w:rsid w:val="00BA646C"/>
    <w:rsid w:val="00BA6909"/>
    <w:rsid w:val="00BA6AD8"/>
    <w:rsid w:val="00BA6E00"/>
    <w:rsid w:val="00BA7195"/>
    <w:rsid w:val="00BA7349"/>
    <w:rsid w:val="00BA75B6"/>
    <w:rsid w:val="00BA7640"/>
    <w:rsid w:val="00BA7DF9"/>
    <w:rsid w:val="00BA7FC4"/>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7FE"/>
    <w:rsid w:val="00BC1E1C"/>
    <w:rsid w:val="00BC214E"/>
    <w:rsid w:val="00BC238C"/>
    <w:rsid w:val="00BC267A"/>
    <w:rsid w:val="00BC29F9"/>
    <w:rsid w:val="00BC2E6C"/>
    <w:rsid w:val="00BC30D4"/>
    <w:rsid w:val="00BC3A08"/>
    <w:rsid w:val="00BC3EDF"/>
    <w:rsid w:val="00BC41F2"/>
    <w:rsid w:val="00BC441C"/>
    <w:rsid w:val="00BC477E"/>
    <w:rsid w:val="00BC47DC"/>
    <w:rsid w:val="00BC4BD6"/>
    <w:rsid w:val="00BC561A"/>
    <w:rsid w:val="00BC59DC"/>
    <w:rsid w:val="00BC637F"/>
    <w:rsid w:val="00BC648E"/>
    <w:rsid w:val="00BC6543"/>
    <w:rsid w:val="00BC661D"/>
    <w:rsid w:val="00BC66CD"/>
    <w:rsid w:val="00BC695E"/>
    <w:rsid w:val="00BC7044"/>
    <w:rsid w:val="00BC73FE"/>
    <w:rsid w:val="00BC754B"/>
    <w:rsid w:val="00BC7635"/>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6CA"/>
    <w:rsid w:val="00BE7C2E"/>
    <w:rsid w:val="00BE7E70"/>
    <w:rsid w:val="00BF007C"/>
    <w:rsid w:val="00BF01EE"/>
    <w:rsid w:val="00BF01F1"/>
    <w:rsid w:val="00BF03EB"/>
    <w:rsid w:val="00BF0453"/>
    <w:rsid w:val="00BF06DF"/>
    <w:rsid w:val="00BF17C6"/>
    <w:rsid w:val="00BF1921"/>
    <w:rsid w:val="00BF1977"/>
    <w:rsid w:val="00BF1A50"/>
    <w:rsid w:val="00BF1ABA"/>
    <w:rsid w:val="00BF1C27"/>
    <w:rsid w:val="00BF1C99"/>
    <w:rsid w:val="00BF207E"/>
    <w:rsid w:val="00BF20F6"/>
    <w:rsid w:val="00BF22B7"/>
    <w:rsid w:val="00BF2B29"/>
    <w:rsid w:val="00BF3520"/>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318"/>
    <w:rsid w:val="00C03869"/>
    <w:rsid w:val="00C03968"/>
    <w:rsid w:val="00C03D5F"/>
    <w:rsid w:val="00C040D0"/>
    <w:rsid w:val="00C040FE"/>
    <w:rsid w:val="00C04142"/>
    <w:rsid w:val="00C0435B"/>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A1"/>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4F3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4F4"/>
    <w:rsid w:val="00C25F2D"/>
    <w:rsid w:val="00C26013"/>
    <w:rsid w:val="00C26039"/>
    <w:rsid w:val="00C260AA"/>
    <w:rsid w:val="00C261BF"/>
    <w:rsid w:val="00C266AA"/>
    <w:rsid w:val="00C26872"/>
    <w:rsid w:val="00C26A7E"/>
    <w:rsid w:val="00C274B4"/>
    <w:rsid w:val="00C27684"/>
    <w:rsid w:val="00C279B1"/>
    <w:rsid w:val="00C27A8B"/>
    <w:rsid w:val="00C27B38"/>
    <w:rsid w:val="00C27B3C"/>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7E7"/>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40"/>
    <w:rsid w:val="00C5005B"/>
    <w:rsid w:val="00C50CAC"/>
    <w:rsid w:val="00C50D3A"/>
    <w:rsid w:val="00C51078"/>
    <w:rsid w:val="00C512FA"/>
    <w:rsid w:val="00C51647"/>
    <w:rsid w:val="00C5199F"/>
    <w:rsid w:val="00C51AD9"/>
    <w:rsid w:val="00C51D07"/>
    <w:rsid w:val="00C51DBF"/>
    <w:rsid w:val="00C51E65"/>
    <w:rsid w:val="00C51F4C"/>
    <w:rsid w:val="00C52226"/>
    <w:rsid w:val="00C52ADD"/>
    <w:rsid w:val="00C52D20"/>
    <w:rsid w:val="00C52F4B"/>
    <w:rsid w:val="00C53007"/>
    <w:rsid w:val="00C539A0"/>
    <w:rsid w:val="00C53EA7"/>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0BD"/>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6DF2"/>
    <w:rsid w:val="00C7717E"/>
    <w:rsid w:val="00C772C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650"/>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5ABB"/>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6FA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D0F"/>
    <w:rsid w:val="00CD0E94"/>
    <w:rsid w:val="00CD123D"/>
    <w:rsid w:val="00CD1E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4"/>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5EB"/>
    <w:rsid w:val="00D10663"/>
    <w:rsid w:val="00D10753"/>
    <w:rsid w:val="00D110CB"/>
    <w:rsid w:val="00D11136"/>
    <w:rsid w:val="00D11315"/>
    <w:rsid w:val="00D11572"/>
    <w:rsid w:val="00D11671"/>
    <w:rsid w:val="00D1184A"/>
    <w:rsid w:val="00D11C71"/>
    <w:rsid w:val="00D1221B"/>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24"/>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0A"/>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299D"/>
    <w:rsid w:val="00D4309D"/>
    <w:rsid w:val="00D43131"/>
    <w:rsid w:val="00D43F84"/>
    <w:rsid w:val="00D43F9C"/>
    <w:rsid w:val="00D445D9"/>
    <w:rsid w:val="00D44667"/>
    <w:rsid w:val="00D44CC3"/>
    <w:rsid w:val="00D4502A"/>
    <w:rsid w:val="00D455C7"/>
    <w:rsid w:val="00D4580E"/>
    <w:rsid w:val="00D45909"/>
    <w:rsid w:val="00D459B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3F14"/>
    <w:rsid w:val="00D54451"/>
    <w:rsid w:val="00D54570"/>
    <w:rsid w:val="00D5486B"/>
    <w:rsid w:val="00D548BF"/>
    <w:rsid w:val="00D54A28"/>
    <w:rsid w:val="00D54AD0"/>
    <w:rsid w:val="00D54EB0"/>
    <w:rsid w:val="00D55720"/>
    <w:rsid w:val="00D55E6F"/>
    <w:rsid w:val="00D563D7"/>
    <w:rsid w:val="00D56E05"/>
    <w:rsid w:val="00D56E6F"/>
    <w:rsid w:val="00D57213"/>
    <w:rsid w:val="00D5742B"/>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33"/>
    <w:rsid w:val="00D8779A"/>
    <w:rsid w:val="00D877D5"/>
    <w:rsid w:val="00D8788B"/>
    <w:rsid w:val="00D87BCF"/>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1FA"/>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B58"/>
    <w:rsid w:val="00DC1E26"/>
    <w:rsid w:val="00DC1F94"/>
    <w:rsid w:val="00DC20AD"/>
    <w:rsid w:val="00DC249C"/>
    <w:rsid w:val="00DC2501"/>
    <w:rsid w:val="00DC2609"/>
    <w:rsid w:val="00DC26DF"/>
    <w:rsid w:val="00DC309B"/>
    <w:rsid w:val="00DC30F7"/>
    <w:rsid w:val="00DC3201"/>
    <w:rsid w:val="00DC3262"/>
    <w:rsid w:val="00DC381C"/>
    <w:rsid w:val="00DC3905"/>
    <w:rsid w:val="00DC3A81"/>
    <w:rsid w:val="00DC3AF7"/>
    <w:rsid w:val="00DC3E56"/>
    <w:rsid w:val="00DC4385"/>
    <w:rsid w:val="00DC4556"/>
    <w:rsid w:val="00DC4702"/>
    <w:rsid w:val="00DC4D64"/>
    <w:rsid w:val="00DC4DA2"/>
    <w:rsid w:val="00DC530A"/>
    <w:rsid w:val="00DC56D9"/>
    <w:rsid w:val="00DC594C"/>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2B85"/>
    <w:rsid w:val="00DE2CAF"/>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B4D"/>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4F4"/>
    <w:rsid w:val="00DF3ADD"/>
    <w:rsid w:val="00DF3FD0"/>
    <w:rsid w:val="00DF40D9"/>
    <w:rsid w:val="00DF4468"/>
    <w:rsid w:val="00DF4611"/>
    <w:rsid w:val="00DF48DB"/>
    <w:rsid w:val="00DF4B17"/>
    <w:rsid w:val="00DF4C7B"/>
    <w:rsid w:val="00DF4F00"/>
    <w:rsid w:val="00DF4F2C"/>
    <w:rsid w:val="00DF5343"/>
    <w:rsid w:val="00DF57B2"/>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C3"/>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A35"/>
    <w:rsid w:val="00E21C6E"/>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28"/>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0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A61"/>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CBA"/>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66C"/>
    <w:rsid w:val="00E63816"/>
    <w:rsid w:val="00E638F1"/>
    <w:rsid w:val="00E63AF4"/>
    <w:rsid w:val="00E63B43"/>
    <w:rsid w:val="00E63C49"/>
    <w:rsid w:val="00E63CB2"/>
    <w:rsid w:val="00E64DDF"/>
    <w:rsid w:val="00E6516C"/>
    <w:rsid w:val="00E6551E"/>
    <w:rsid w:val="00E655F3"/>
    <w:rsid w:val="00E65946"/>
    <w:rsid w:val="00E65C25"/>
    <w:rsid w:val="00E65C97"/>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3AC2"/>
    <w:rsid w:val="00E7417A"/>
    <w:rsid w:val="00E742B8"/>
    <w:rsid w:val="00E74751"/>
    <w:rsid w:val="00E75029"/>
    <w:rsid w:val="00E75205"/>
    <w:rsid w:val="00E7553F"/>
    <w:rsid w:val="00E75A4B"/>
    <w:rsid w:val="00E75D79"/>
    <w:rsid w:val="00E75E72"/>
    <w:rsid w:val="00E7611C"/>
    <w:rsid w:val="00E7662E"/>
    <w:rsid w:val="00E76C12"/>
    <w:rsid w:val="00E77352"/>
    <w:rsid w:val="00E77645"/>
    <w:rsid w:val="00E777C0"/>
    <w:rsid w:val="00E77EF0"/>
    <w:rsid w:val="00E80570"/>
    <w:rsid w:val="00E80C5C"/>
    <w:rsid w:val="00E81201"/>
    <w:rsid w:val="00E81433"/>
    <w:rsid w:val="00E819F5"/>
    <w:rsid w:val="00E81B3E"/>
    <w:rsid w:val="00E825C3"/>
    <w:rsid w:val="00E8266D"/>
    <w:rsid w:val="00E82A1F"/>
    <w:rsid w:val="00E82ABF"/>
    <w:rsid w:val="00E83224"/>
    <w:rsid w:val="00E8388A"/>
    <w:rsid w:val="00E839EB"/>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67E"/>
    <w:rsid w:val="00EA4789"/>
    <w:rsid w:val="00EA4B01"/>
    <w:rsid w:val="00EA4B06"/>
    <w:rsid w:val="00EA4DAF"/>
    <w:rsid w:val="00EA4E51"/>
    <w:rsid w:val="00EA4FCE"/>
    <w:rsid w:val="00EA63DF"/>
    <w:rsid w:val="00EA6AE2"/>
    <w:rsid w:val="00EA6DE4"/>
    <w:rsid w:val="00EA7610"/>
    <w:rsid w:val="00EA799A"/>
    <w:rsid w:val="00EB0151"/>
    <w:rsid w:val="00EB029F"/>
    <w:rsid w:val="00EB02E2"/>
    <w:rsid w:val="00EB0348"/>
    <w:rsid w:val="00EB035B"/>
    <w:rsid w:val="00EB0564"/>
    <w:rsid w:val="00EB09B7"/>
    <w:rsid w:val="00EB09C0"/>
    <w:rsid w:val="00EB0D97"/>
    <w:rsid w:val="00EB11AE"/>
    <w:rsid w:val="00EB15A6"/>
    <w:rsid w:val="00EB1818"/>
    <w:rsid w:val="00EB2026"/>
    <w:rsid w:val="00EB23F3"/>
    <w:rsid w:val="00EB27CC"/>
    <w:rsid w:val="00EB2B36"/>
    <w:rsid w:val="00EB2C4B"/>
    <w:rsid w:val="00EB2D68"/>
    <w:rsid w:val="00EB2E81"/>
    <w:rsid w:val="00EB3136"/>
    <w:rsid w:val="00EB334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9B2"/>
    <w:rsid w:val="00EC0C82"/>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3FD5"/>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940"/>
    <w:rsid w:val="00EF5D0B"/>
    <w:rsid w:val="00EF5D18"/>
    <w:rsid w:val="00EF5D40"/>
    <w:rsid w:val="00EF5E42"/>
    <w:rsid w:val="00EF65E9"/>
    <w:rsid w:val="00EF6711"/>
    <w:rsid w:val="00EF7069"/>
    <w:rsid w:val="00EF7A50"/>
    <w:rsid w:val="00EF7B3F"/>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33"/>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25"/>
    <w:rsid w:val="00F07C3E"/>
    <w:rsid w:val="00F07C86"/>
    <w:rsid w:val="00F07D6C"/>
    <w:rsid w:val="00F10643"/>
    <w:rsid w:val="00F10A4F"/>
    <w:rsid w:val="00F10BD4"/>
    <w:rsid w:val="00F10F56"/>
    <w:rsid w:val="00F116FD"/>
    <w:rsid w:val="00F12349"/>
    <w:rsid w:val="00F12481"/>
    <w:rsid w:val="00F124E0"/>
    <w:rsid w:val="00F12649"/>
    <w:rsid w:val="00F127F8"/>
    <w:rsid w:val="00F129AB"/>
    <w:rsid w:val="00F12ACB"/>
    <w:rsid w:val="00F12D19"/>
    <w:rsid w:val="00F13133"/>
    <w:rsid w:val="00F13279"/>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9FF"/>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7DC"/>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780"/>
    <w:rsid w:val="00F36A7B"/>
    <w:rsid w:val="00F36B24"/>
    <w:rsid w:val="00F36BF1"/>
    <w:rsid w:val="00F37031"/>
    <w:rsid w:val="00F371AF"/>
    <w:rsid w:val="00F37405"/>
    <w:rsid w:val="00F37750"/>
    <w:rsid w:val="00F37895"/>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C8C"/>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7BE"/>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A3B"/>
    <w:rsid w:val="00F93181"/>
    <w:rsid w:val="00F9395C"/>
    <w:rsid w:val="00F93989"/>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DF4"/>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1EF"/>
    <w:rsid w:val="00FB04AA"/>
    <w:rsid w:val="00FB0AF7"/>
    <w:rsid w:val="00FB0CFB"/>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636"/>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105"/>
    <w:rsid w:val="00FD38D2"/>
    <w:rsid w:val="00FD38DE"/>
    <w:rsid w:val="00FD3924"/>
    <w:rsid w:val="00FD40B5"/>
    <w:rsid w:val="00FD4111"/>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460204">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89117405">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E02A216-E74D-41A0-AE20-49DB9B88D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2074</TotalTime>
  <Pages>8</Pages>
  <Words>3689</Words>
  <Characters>21028</Characters>
  <Application>Microsoft Office Word</Application>
  <DocSecurity>0</DocSecurity>
  <Lines>175</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24668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97</cp:revision>
  <cp:lastPrinted>2017-05-08T10:55:00Z</cp:lastPrinted>
  <dcterms:created xsi:type="dcterms:W3CDTF">2023-08-03T15:53:00Z</dcterms:created>
  <dcterms:modified xsi:type="dcterms:W3CDTF">2023-09-29T09:18:00Z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